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D1013E">
      <w:pPr>
        <w:pStyle w:val="BodyTextIndent"/>
        <w:spacing w:line="240" w:lineRule="auto"/>
        <w:ind w:firstLine="0"/>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0744F42" w:rsidR="0091042F" w:rsidRDefault="0073697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F62857" w:rsidRPr="00651527">
        <w:rPr>
          <w:rFonts w:ascii="GHEA Grapalat" w:hAnsi="GHEA Grapalat"/>
          <w:b/>
          <w:bCs/>
          <w:i w:val="0"/>
          <w:lang w:val="hy-AM"/>
        </w:rPr>
        <w:t xml:space="preserve">մարտի </w:t>
      </w:r>
      <w:r w:rsidR="00651527" w:rsidRPr="00651527">
        <w:rPr>
          <w:rFonts w:ascii="GHEA Grapalat" w:hAnsi="GHEA Grapalat"/>
          <w:b/>
          <w:bCs/>
          <w:i w:val="0"/>
          <w:lang w:val="hy-AM"/>
        </w:rPr>
        <w:t>19</w:t>
      </w:r>
      <w:r w:rsidR="00F62857" w:rsidRPr="00651527">
        <w:rPr>
          <w:rFonts w:ascii="GHEA Grapalat" w:hAnsi="GHEA Grapalat"/>
          <w:b/>
          <w:bCs/>
          <w:i w:val="0"/>
          <w:lang w:val="hy-AM"/>
        </w:rPr>
        <w:t>-ի</w:t>
      </w:r>
      <w:r w:rsidR="003C53D4" w:rsidRPr="00651527">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6AE1E36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F31EE9">
        <w:rPr>
          <w:rFonts w:ascii="GHEA Grapalat" w:hAnsi="GHEA Grapalat"/>
          <w:i w:val="0"/>
          <w:lang w:val="af-ZA"/>
        </w:rPr>
        <w:t>26/65</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C10A63">
        <w:rPr>
          <w:lang w:val="hy-AM"/>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78A6890E"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664713">
        <w:rPr>
          <w:rFonts w:ascii="GHEA Grapalat" w:eastAsia="MS Mincho" w:hAnsi="GHEA Grapalat" w:cs="Sylfaen"/>
          <w:b/>
          <w:szCs w:val="24"/>
          <w:lang w:val="hy-AM" w:eastAsia="ja-JP"/>
        </w:rPr>
        <w:t xml:space="preserve">Երևան քաղաքի </w:t>
      </w:r>
      <w:r w:rsidR="00F31EE9" w:rsidRPr="00F31EE9">
        <w:rPr>
          <w:rFonts w:ascii="GHEA Grapalat" w:eastAsia="MS Mincho" w:hAnsi="GHEA Grapalat" w:cs="Sylfaen"/>
          <w:b/>
          <w:szCs w:val="24"/>
          <w:lang w:val="hy-AM" w:eastAsia="ja-JP"/>
        </w:rPr>
        <w:t>Մալաթիա-Սեբաստիա վարչական շրջանի բակերի և տարածքների բարեկարգման աշխատանքներ</w:t>
      </w:r>
      <w:r w:rsidR="002C247D">
        <w:rPr>
          <w:rFonts w:ascii="GHEA Grapalat" w:eastAsia="MS Mincho" w:hAnsi="GHEA Grapalat" w:cs="Sylfaen"/>
          <w:b/>
          <w:szCs w:val="24"/>
          <w:lang w:val="hy-AM" w:eastAsia="ja-JP"/>
        </w:rPr>
        <w:t>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5A0EACB"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C10A63">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D4FC3">
        <w:rPr>
          <w:rFonts w:ascii="GHEA Grapalat" w:hAnsi="GHEA Grapalat"/>
          <w:b/>
          <w:i w:val="0"/>
          <w:lang w:val="af-ZA"/>
        </w:rPr>
        <w:t xml:space="preserve">մինչև 2026 թվականի </w:t>
      </w:r>
      <w:r w:rsidR="009D4FC3" w:rsidRPr="00651527">
        <w:rPr>
          <w:rFonts w:ascii="GHEA Grapalat" w:hAnsi="GHEA Grapalat"/>
          <w:b/>
          <w:i w:val="0"/>
          <w:lang w:val="af-ZA"/>
        </w:rPr>
        <w:t xml:space="preserve">մարտի </w:t>
      </w:r>
      <w:r w:rsidR="00651527" w:rsidRPr="00651527">
        <w:rPr>
          <w:rFonts w:ascii="GHEA Grapalat" w:hAnsi="GHEA Grapalat"/>
          <w:b/>
          <w:i w:val="0"/>
          <w:lang w:val="af-ZA"/>
        </w:rPr>
        <w:t>30</w:t>
      </w:r>
      <w:r w:rsidR="0007287D" w:rsidRPr="00651527">
        <w:rPr>
          <w:rFonts w:ascii="GHEA Grapalat" w:hAnsi="GHEA Grapalat"/>
          <w:b/>
          <w:i w:val="0"/>
          <w:lang w:val="hy-AM"/>
        </w:rPr>
        <w:t xml:space="preserve">-ը, </w:t>
      </w:r>
      <w:r w:rsidR="0007287D" w:rsidRPr="0018744E">
        <w:rPr>
          <w:rFonts w:ascii="GHEA Grapalat" w:hAnsi="GHEA Grapalat"/>
          <w:b/>
          <w:i w:val="0"/>
          <w:lang w:val="hy-AM"/>
        </w:rPr>
        <w:t>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44D265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D4FC3">
        <w:rPr>
          <w:rFonts w:ascii="GHEA Grapalat" w:hAnsi="GHEA Grapalat"/>
          <w:b/>
          <w:i w:val="0"/>
          <w:lang w:val="af-ZA"/>
        </w:rPr>
        <w:t xml:space="preserve">մինչև 2026 թվականի </w:t>
      </w:r>
      <w:r w:rsidR="009D4FC3" w:rsidRPr="00651527">
        <w:rPr>
          <w:rFonts w:ascii="GHEA Grapalat" w:hAnsi="GHEA Grapalat"/>
          <w:b/>
          <w:i w:val="0"/>
          <w:lang w:val="af-ZA"/>
        </w:rPr>
        <w:t xml:space="preserve">մարտի </w:t>
      </w:r>
      <w:r w:rsidR="00651527" w:rsidRPr="00651527">
        <w:rPr>
          <w:rFonts w:ascii="GHEA Grapalat" w:hAnsi="GHEA Grapalat"/>
          <w:b/>
          <w:i w:val="0"/>
          <w:lang w:val="af-ZA"/>
        </w:rPr>
        <w:t>30</w:t>
      </w:r>
      <w:r w:rsidR="0007287D" w:rsidRPr="00651527">
        <w:rPr>
          <w:rFonts w:ascii="GHEA Grapalat" w:hAnsi="GHEA Grapalat"/>
          <w:b/>
          <w:i w:val="0"/>
          <w:lang w:val="hy-AM"/>
        </w:rPr>
        <w:t xml:space="preserve">-ը, </w:t>
      </w:r>
      <w:r w:rsidR="0007287D" w:rsidRPr="0018744E">
        <w:rPr>
          <w:rFonts w:ascii="GHEA Grapalat" w:hAnsi="GHEA Grapalat"/>
          <w:b/>
          <w:i w:val="0"/>
          <w:lang w:val="hy-AM"/>
        </w:rPr>
        <w:t>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20C52E5"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F31EE9">
        <w:rPr>
          <w:rFonts w:ascii="GHEA Grapalat" w:hAnsi="GHEA Grapalat"/>
          <w:i w:val="0"/>
          <w:lang w:val="hy-AM"/>
        </w:rPr>
        <w:t>Գոհար Բունիաթյան</w:t>
      </w:r>
      <w:r>
        <w:rPr>
          <w:rFonts w:ascii="GHEA Grapalat" w:hAnsi="GHEA Grapalat"/>
          <w:i w:val="0"/>
          <w:lang w:val="hy-AM"/>
        </w:rPr>
        <w:t>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6F7AE1B6"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F31EE9">
        <w:rPr>
          <w:rFonts w:ascii="GHEA Grapalat" w:hAnsi="GHEA Grapalat"/>
          <w:b/>
          <w:i w:val="0"/>
          <w:lang w:val="af-ZA"/>
        </w:rPr>
        <w:t>gohar.buniatyan@yerevan.am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79C704BF"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F31EE9">
        <w:rPr>
          <w:rFonts w:ascii="GHEA Grapalat" w:hAnsi="GHEA Grapalat" w:cs="Sylfaen"/>
          <w:iCs/>
          <w:sz w:val="20"/>
          <w:szCs w:val="20"/>
          <w:lang w:val="af-ZA"/>
        </w:rPr>
        <w:t>26/65</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6CCE62D1" w:rsidR="00096865" w:rsidRPr="003E668D" w:rsidRDefault="00096865" w:rsidP="00EF3662">
      <w:pPr>
        <w:pStyle w:val="BodyText"/>
        <w:spacing w:after="0"/>
        <w:ind w:firstLine="567"/>
        <w:jc w:val="right"/>
        <w:rPr>
          <w:rFonts w:ascii="GHEA Grapalat" w:hAnsi="GHEA Grapalat" w:cs="Sylfaen"/>
          <w:iCs/>
          <w:sz w:val="20"/>
          <w:szCs w:val="20"/>
          <w:lang w:val="af-ZA"/>
        </w:rPr>
      </w:pPr>
      <w:r w:rsidRPr="003E668D">
        <w:rPr>
          <w:rFonts w:ascii="GHEA Grapalat" w:hAnsi="GHEA Grapalat" w:cs="Sylfaen"/>
          <w:iCs/>
          <w:sz w:val="20"/>
          <w:szCs w:val="20"/>
          <w:lang w:val="af-ZA"/>
        </w:rPr>
        <w:t xml:space="preserve"> </w:t>
      </w:r>
      <w:r w:rsidR="00736976" w:rsidRPr="003E668D">
        <w:rPr>
          <w:rFonts w:ascii="GHEA Grapalat" w:hAnsi="GHEA Grapalat" w:cs="Sylfaen"/>
          <w:iCs/>
          <w:sz w:val="20"/>
          <w:szCs w:val="20"/>
          <w:lang w:val="af-ZA"/>
        </w:rPr>
        <w:t>2026</w:t>
      </w:r>
      <w:r w:rsidRPr="003E668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3E668D">
        <w:rPr>
          <w:rFonts w:ascii="GHEA Grapalat" w:hAnsi="GHEA Grapalat" w:cs="Sylfaen"/>
          <w:iCs/>
          <w:sz w:val="20"/>
          <w:szCs w:val="20"/>
          <w:lang w:val="af-ZA"/>
        </w:rPr>
        <w:t xml:space="preserve">. </w:t>
      </w:r>
      <w:proofErr w:type="spellStart"/>
      <w:r w:rsidR="009D4FC3" w:rsidRPr="00651527">
        <w:rPr>
          <w:rFonts w:ascii="GHEA Grapalat" w:hAnsi="GHEA Grapalat" w:cs="Sylfaen"/>
          <w:iCs/>
          <w:sz w:val="20"/>
          <w:szCs w:val="20"/>
        </w:rPr>
        <w:t>մարտի</w:t>
      </w:r>
      <w:proofErr w:type="spellEnd"/>
      <w:r w:rsidR="009D4FC3" w:rsidRPr="00651527">
        <w:rPr>
          <w:rFonts w:ascii="GHEA Grapalat" w:hAnsi="GHEA Grapalat" w:cs="Sylfaen"/>
          <w:iCs/>
          <w:sz w:val="20"/>
          <w:szCs w:val="20"/>
          <w:lang w:val="af-ZA"/>
        </w:rPr>
        <w:t xml:space="preserve"> </w:t>
      </w:r>
      <w:r w:rsidR="00651527">
        <w:rPr>
          <w:rFonts w:ascii="GHEA Grapalat" w:hAnsi="GHEA Grapalat" w:cs="Sylfaen"/>
          <w:iCs/>
          <w:sz w:val="20"/>
          <w:szCs w:val="20"/>
          <w:lang w:val="af-ZA"/>
        </w:rPr>
        <w:t>19</w:t>
      </w:r>
      <w:r w:rsidR="005C6159" w:rsidRPr="00651527">
        <w:rPr>
          <w:rFonts w:ascii="GHEA Grapalat" w:hAnsi="GHEA Grapalat" w:cs="Sylfaen"/>
          <w:iCs/>
          <w:sz w:val="20"/>
          <w:szCs w:val="20"/>
          <w:lang w:val="af-ZA"/>
        </w:rPr>
        <w:t>-</w:t>
      </w:r>
      <w:proofErr w:type="gramStart"/>
      <w:r w:rsidR="005C6159" w:rsidRPr="00651527">
        <w:rPr>
          <w:rFonts w:ascii="GHEA Grapalat" w:hAnsi="GHEA Grapalat" w:cs="Sylfaen"/>
          <w:iCs/>
          <w:sz w:val="20"/>
          <w:szCs w:val="20"/>
        </w:rPr>
        <w:t>ի</w:t>
      </w:r>
      <w:r w:rsidR="005C6159" w:rsidRPr="00651527">
        <w:rPr>
          <w:rFonts w:ascii="GHEA Grapalat" w:hAnsi="GHEA Grapalat" w:cs="Sylfaen"/>
          <w:iCs/>
          <w:sz w:val="20"/>
          <w:szCs w:val="20"/>
          <w:lang w:val="af-ZA"/>
        </w:rPr>
        <w:t xml:space="preserve"> </w:t>
      </w:r>
      <w:r w:rsidRPr="00651527">
        <w:rPr>
          <w:rFonts w:ascii="GHEA Grapalat" w:hAnsi="GHEA Grapalat" w:cs="Sylfaen"/>
          <w:iCs/>
          <w:sz w:val="20"/>
          <w:szCs w:val="20"/>
          <w:lang w:val="af-ZA"/>
        </w:rPr>
        <w:t xml:space="preserve"> </w:t>
      </w:r>
      <w:r w:rsidR="005C6159" w:rsidRPr="003E668D">
        <w:rPr>
          <w:rFonts w:ascii="GHEA Grapalat" w:hAnsi="GHEA Grapalat" w:cs="Sylfaen"/>
          <w:iCs/>
          <w:sz w:val="20"/>
          <w:szCs w:val="20"/>
          <w:lang w:val="af-ZA"/>
        </w:rPr>
        <w:t>N</w:t>
      </w:r>
      <w:proofErr w:type="gramEnd"/>
      <w:r w:rsidR="005C6159" w:rsidRPr="003E668D">
        <w:rPr>
          <w:rFonts w:ascii="GHEA Grapalat" w:hAnsi="GHEA Grapalat" w:cs="Sylfaen"/>
          <w:iCs/>
          <w:sz w:val="20"/>
          <w:szCs w:val="20"/>
          <w:lang w:val="af-ZA"/>
        </w:rPr>
        <w:t xml:space="preserve"> </w:t>
      </w:r>
      <w:r w:rsidR="0007287D" w:rsidRPr="003E668D">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4FE88765"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F31EE9">
        <w:rPr>
          <w:rFonts w:ascii="GHEA Grapalat" w:eastAsia="MS Mincho" w:hAnsi="GHEA Grapalat" w:cs="Sylfaen"/>
          <w:b/>
          <w:lang w:val="hy-AM" w:eastAsia="ja-JP"/>
        </w:rPr>
        <w:t xml:space="preserve">ԵՐԵՎԱՆ ՔԱՂԱՔԻ </w:t>
      </w:r>
      <w:r w:rsidR="00F31EE9" w:rsidRPr="00F31EE9">
        <w:rPr>
          <w:rFonts w:ascii="GHEA Grapalat" w:eastAsia="MS Mincho" w:hAnsi="GHEA Grapalat" w:cs="Sylfaen"/>
          <w:b/>
          <w:lang w:val="hy-AM" w:eastAsia="ja-JP"/>
        </w:rPr>
        <w:t xml:space="preserve">ՄԱԼԱԹԻԱ-ՍԵԲԱՍՏԻԱ ՎԱՐՉԱԿԱՆ ՇՐՋԱՆԻ ԲԱԿԵՐԻ </w:t>
      </w:r>
      <w:r w:rsidR="00F31EE9">
        <w:rPr>
          <w:rFonts w:ascii="GHEA Grapalat" w:eastAsia="MS Mincho" w:hAnsi="GHEA Grapalat" w:cs="Sylfaen"/>
          <w:b/>
          <w:lang w:val="hy-AM" w:eastAsia="ja-JP"/>
        </w:rPr>
        <w:t>ԵՎ</w:t>
      </w:r>
      <w:r w:rsidR="00F31EE9" w:rsidRPr="00F31EE9">
        <w:rPr>
          <w:rFonts w:ascii="GHEA Grapalat" w:eastAsia="MS Mincho" w:hAnsi="GHEA Grapalat" w:cs="Sylfaen"/>
          <w:b/>
          <w:lang w:val="hy-AM" w:eastAsia="ja-JP"/>
        </w:rPr>
        <w:t xml:space="preserve"> ՏԱՐԱԾՔՆԵՐԻ ԲԱՐԵԿԱՐԳՄԱՆ ԱՇԽԱՏԱՆՔՆԵՐ</w:t>
      </w:r>
      <w:r w:rsidR="00F31EE9">
        <w:rPr>
          <w:rFonts w:ascii="GHEA Grapalat" w:eastAsia="MS Mincho" w:hAnsi="GHEA Grapalat" w:cs="Sylfaen"/>
          <w:b/>
          <w:lang w:val="hy-AM" w:eastAsia="ja-JP"/>
        </w:rPr>
        <w:t xml:space="preserve">Ի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proofErr w:type="gramStart"/>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proofErr w:type="gramEnd"/>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10A63">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3BDDDA4F" w:rsidR="00096865" w:rsidRPr="00F31EE9"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F31EE9" w:rsidRPr="005E1F72">
        <w:rPr>
          <w:rFonts w:ascii="GHEA Grapalat" w:hAnsi="GHEA Grapalat"/>
          <w:b/>
          <w:sz w:val="20"/>
          <w:lang w:val="af-ZA"/>
        </w:rPr>
        <w:t>ՀԱՄԱՐ</w:t>
      </w:r>
      <w:r w:rsidR="00F31EE9" w:rsidRPr="005E1F72">
        <w:rPr>
          <w:rFonts w:ascii="GHEA Grapalat" w:hAnsi="GHEA Grapalat"/>
          <w:sz w:val="20"/>
          <w:lang w:val="af-ZA"/>
        </w:rPr>
        <w:t xml:space="preserve">   </w:t>
      </w:r>
      <w:r w:rsidR="00F31EE9" w:rsidRPr="00F31EE9">
        <w:rPr>
          <w:rFonts w:ascii="GHEA Grapalat" w:hAnsi="GHEA Grapalat"/>
          <w:b/>
          <w:sz w:val="20"/>
          <w:lang w:val="af-ZA"/>
        </w:rPr>
        <w:t xml:space="preserve">ԵՐԵՎԱՆ ՔԱՂԱՔԻ ՄԱԼԱԹԻԱ-ՍԵԲԱՍՏԻԱ ՎԱՐՉԱԿԱՆ ՇՐՋԱՆԻ ԲԱԿԵՐԻ ԵՎ ՏԱՐԱԾՔՆԵՐԻ ԲԱՐԵԿԱՐԳՄԱՆ ԱՇԽԱՏԱՆՔՆԵՐԻ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F31EE9"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029E3E58" w:rsidR="00096865" w:rsidRPr="00F31EE9" w:rsidRDefault="00087A30" w:rsidP="00EF3662">
      <w:pPr>
        <w:ind w:firstLine="1134"/>
        <w:jc w:val="both"/>
        <w:rPr>
          <w:rFonts w:ascii="GHEA Grapalat" w:hAnsi="GHEA Grapalat"/>
          <w:color w:val="EE0000"/>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D431CC">
        <w:rPr>
          <w:rFonts w:ascii="GHEA Grapalat" w:hAnsi="GHEA Grapalat" w:cs="Sylfaen"/>
          <w:sz w:val="20"/>
        </w:rPr>
        <w:t>Հայտի</w:t>
      </w:r>
      <w:proofErr w:type="spellEnd"/>
      <w:r w:rsidR="00096865" w:rsidRPr="00D431CC">
        <w:rPr>
          <w:rFonts w:ascii="GHEA Grapalat" w:hAnsi="GHEA Grapalat" w:cs="Times Armenian"/>
          <w:sz w:val="20"/>
          <w:lang w:val="af-ZA"/>
        </w:rPr>
        <w:t xml:space="preserve"> </w:t>
      </w:r>
      <w:proofErr w:type="spellStart"/>
      <w:r w:rsidR="00096865" w:rsidRPr="00D431CC">
        <w:rPr>
          <w:rFonts w:ascii="GHEA Grapalat" w:hAnsi="GHEA Grapalat" w:cs="Sylfaen"/>
          <w:sz w:val="20"/>
        </w:rPr>
        <w:t>ապահովումը</w:t>
      </w:r>
      <w:proofErr w:type="spellEnd"/>
      <w:r w:rsidR="00340083" w:rsidRPr="00D431CC">
        <w:rPr>
          <w:rStyle w:val="FootnoteReference"/>
          <w:rFonts w:ascii="GHEA Grapalat" w:hAnsi="GHEA Grapalat" w:cs="Sylfaen"/>
          <w:sz w:val="20"/>
        </w:rPr>
        <w:footnoteReference w:id="2"/>
      </w:r>
      <w:r w:rsidR="00096865" w:rsidRPr="00D431CC">
        <w:rPr>
          <w:rFonts w:ascii="GHEA Grapalat" w:hAnsi="GHEA Grapalat" w:cs="Times Armenian"/>
          <w:sz w:val="20"/>
          <w:lang w:val="af-ZA"/>
        </w:rPr>
        <w:tab/>
        <w:t xml:space="preserve"> </w:t>
      </w:r>
      <w:r w:rsidR="00664713" w:rsidRPr="00D431CC">
        <w:rPr>
          <w:rFonts w:ascii="GHEA Grapalat" w:hAnsi="GHEA Grapalat" w:cs="Sylfaen"/>
          <w:b/>
          <w:bCs/>
          <w:lang w:val="hy-AM"/>
        </w:rPr>
        <w:t xml:space="preserve">1-ին, </w:t>
      </w:r>
      <w:r w:rsidR="00D431CC" w:rsidRPr="00D431CC">
        <w:rPr>
          <w:rFonts w:ascii="GHEA Grapalat" w:hAnsi="GHEA Grapalat" w:cs="Sylfaen"/>
          <w:b/>
          <w:bCs/>
          <w:lang w:val="hy-AM"/>
        </w:rPr>
        <w:t>3</w:t>
      </w:r>
      <w:r w:rsidR="00664713" w:rsidRPr="00D431CC">
        <w:rPr>
          <w:rFonts w:ascii="GHEA Grapalat" w:hAnsi="GHEA Grapalat" w:cs="Sylfaen"/>
          <w:b/>
          <w:bCs/>
          <w:lang w:val="hy-AM"/>
        </w:rPr>
        <w:t xml:space="preserve">-րդ և </w:t>
      </w:r>
      <w:r w:rsidR="00D431CC" w:rsidRPr="00D431CC">
        <w:rPr>
          <w:rFonts w:ascii="GHEA Grapalat" w:hAnsi="GHEA Grapalat" w:cs="Sylfaen"/>
          <w:b/>
          <w:bCs/>
          <w:lang w:val="hy-AM"/>
        </w:rPr>
        <w:t>5</w:t>
      </w:r>
      <w:r w:rsidR="00664713" w:rsidRPr="00D431CC">
        <w:rPr>
          <w:rFonts w:ascii="GHEA Grapalat" w:hAnsi="GHEA Grapalat" w:cs="Sylfaen"/>
          <w:b/>
          <w:bCs/>
          <w:lang w:val="hy-AM"/>
        </w:rPr>
        <w:t>-րդ չափաբաժինների համար</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E5D163E"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F31EE9">
        <w:rPr>
          <w:rFonts w:ascii="GHEA Grapalat" w:hAnsi="GHEA Grapalat" w:cs="Times Armenian"/>
          <w:sz w:val="20"/>
          <w:lang w:val="af-ZA"/>
        </w:rPr>
        <w:t>26/65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FEA473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31EE9">
        <w:rPr>
          <w:rFonts w:ascii="GHEA Grapalat" w:hAnsi="GHEA Grapalat"/>
        </w:rPr>
        <w:t>gohar.buniatyan@yerevan.am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025BA738"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664713">
        <w:rPr>
          <w:rFonts w:ascii="GHEA Grapalat" w:eastAsia="MS Mincho" w:hAnsi="GHEA Grapalat" w:cs="Sylfaen"/>
          <w:b/>
          <w:szCs w:val="24"/>
          <w:lang w:val="hy-AM" w:eastAsia="ja-JP"/>
        </w:rPr>
        <w:t xml:space="preserve">Երևան քաղաքի </w:t>
      </w:r>
      <w:r w:rsidR="00F31EE9" w:rsidRPr="00F31EE9">
        <w:rPr>
          <w:rFonts w:ascii="GHEA Grapalat" w:eastAsia="MS Mincho" w:hAnsi="GHEA Grapalat" w:cs="Sylfaen"/>
          <w:b/>
          <w:szCs w:val="24"/>
          <w:lang w:val="hy-AM" w:eastAsia="ja-JP"/>
        </w:rPr>
        <w:t>Մալաթիա-Սեբաստիա վարչական շրջանի բակերի և տարածքների բարեկարգման աշխատանքներ</w:t>
      </w:r>
      <w:r w:rsidR="004F23E5">
        <w:rPr>
          <w:rFonts w:ascii="GHEA Grapalat" w:eastAsia="MS Mincho" w:hAnsi="GHEA Grapalat" w:cs="Sylfaen"/>
          <w:b/>
          <w:szCs w:val="24"/>
          <w:lang w:val="hy-AM" w:eastAsia="ja-JP"/>
        </w:rPr>
        <w:t>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0E2DE8">
        <w:rPr>
          <w:rFonts w:ascii="GHEA Grapalat" w:hAnsi="GHEA Grapalat"/>
          <w:i w:val="0"/>
          <w:lang w:val="hy-AM"/>
        </w:rPr>
        <w:t>ոնք</w:t>
      </w:r>
      <w:r w:rsidR="004F23E5" w:rsidRPr="00417B96">
        <w:rPr>
          <w:rFonts w:ascii="GHEA Grapalat" w:hAnsi="GHEA Grapalat"/>
          <w:i w:val="0"/>
          <w:lang w:val="af-ZA"/>
        </w:rPr>
        <w:t xml:space="preserve"> </w:t>
      </w:r>
      <w:proofErr w:type="spellStart"/>
      <w:proofErr w:type="gram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0E2DE8">
        <w:rPr>
          <w:rFonts w:ascii="GHEA Grapalat" w:hAnsi="GHEA Grapalat"/>
          <w:i w:val="0"/>
          <w:lang w:val="hy-AM"/>
        </w:rPr>
        <w:t>են</w:t>
      </w:r>
      <w:proofErr w:type="gramEnd"/>
      <w:r w:rsidR="004F23E5" w:rsidRPr="00417B96">
        <w:rPr>
          <w:rFonts w:ascii="GHEA Grapalat" w:hAnsi="GHEA Grapalat"/>
          <w:i w:val="0"/>
          <w:lang w:val="af-ZA"/>
        </w:rPr>
        <w:t xml:space="preserve"> </w:t>
      </w:r>
      <w:r w:rsidR="00F31EE9">
        <w:rPr>
          <w:rFonts w:ascii="GHEA Grapalat" w:hAnsi="GHEA Grapalat"/>
          <w:i w:val="0"/>
          <w:lang w:val="hy-AM"/>
        </w:rPr>
        <w:t>6</w:t>
      </w:r>
      <w:r w:rsidR="004F23E5">
        <w:rPr>
          <w:rFonts w:ascii="GHEA Grapalat" w:hAnsi="GHEA Grapalat"/>
          <w:i w:val="0"/>
          <w:lang w:val="hy-AM"/>
        </w:rPr>
        <w:t xml:space="preserve"> </w:t>
      </w:r>
      <w:r w:rsidR="00066E20">
        <w:rPr>
          <w:rFonts w:ascii="GHEA Grapalat" w:hAnsi="GHEA Grapalat"/>
          <w:i w:val="0"/>
          <w:lang w:val="en-US"/>
        </w:rPr>
        <w:t>/</w:t>
      </w:r>
      <w:proofErr w:type="spellStart"/>
      <w:r w:rsidR="00F31EE9">
        <w:rPr>
          <w:rFonts w:ascii="GHEA Grapalat" w:hAnsi="GHEA Grapalat"/>
          <w:i w:val="0"/>
          <w:lang w:val="en-US"/>
        </w:rPr>
        <w:t>վեց</w:t>
      </w:r>
      <w:proofErr w:type="spellEnd"/>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w:t>
      </w:r>
      <w:proofErr w:type="spellEnd"/>
      <w:r w:rsidR="000E2DE8">
        <w:rPr>
          <w:rFonts w:ascii="GHEA Grapalat" w:hAnsi="GHEA Grapalat" w:cs="Sylfaen"/>
          <w:i w:val="0"/>
          <w:lang w:val="hy-AM"/>
        </w:rPr>
        <w:t>ին</w:t>
      </w:r>
      <w:r w:rsidR="004F23E5" w:rsidRPr="00417B96">
        <w:rPr>
          <w:rFonts w:ascii="GHEA Grapalat" w:hAnsi="GHEA Grapalat" w:cs="Sylfaen"/>
          <w:i w:val="0"/>
        </w:rPr>
        <w:t>ն</w:t>
      </w:r>
      <w:r w:rsidR="000E2DE8">
        <w:rPr>
          <w:rFonts w:ascii="GHEA Grapalat" w:hAnsi="GHEA Grapalat" w:cs="Sylfaen"/>
          <w:i w:val="0"/>
          <w:lang w:val="hy-AM"/>
        </w:rPr>
        <w:t>եր</w:t>
      </w:r>
      <w:proofErr w:type="spellStart"/>
      <w:r w:rsidR="004F23E5" w:rsidRPr="00417B96">
        <w:rPr>
          <w:rFonts w:ascii="GHEA Grapalat" w:hAnsi="GHEA Grapalat" w:cs="Sylfaen"/>
          <w:i w:val="0"/>
        </w:rPr>
        <w:t>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650"/>
      </w:tblGrid>
      <w:tr w:rsidR="000812F9" w:rsidRPr="00417B96" w14:paraId="42627B0B" w14:textId="77777777" w:rsidTr="008B058E">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65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8B058E">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65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D431CC" w:rsidRPr="0074413E" w14:paraId="44CE3AC3" w14:textId="77777777" w:rsidTr="008B058E">
        <w:tc>
          <w:tcPr>
            <w:tcW w:w="1147" w:type="dxa"/>
            <w:vAlign w:val="center"/>
          </w:tcPr>
          <w:p w14:paraId="57173727" w14:textId="77777777" w:rsidR="00D431CC" w:rsidRPr="00417B96" w:rsidRDefault="00D431CC" w:rsidP="00D431CC">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5308DD55" w:rsidR="00D431CC" w:rsidRPr="00D431CC" w:rsidRDefault="00D431CC" w:rsidP="00D431CC">
            <w:pPr>
              <w:pStyle w:val="BodyTextIndent2"/>
              <w:spacing w:line="240" w:lineRule="auto"/>
              <w:ind w:firstLine="0"/>
              <w:jc w:val="center"/>
              <w:rPr>
                <w:rFonts w:ascii="GHEA Grapalat" w:hAnsi="GHEA Grapalat" w:cs="Arial"/>
                <w:lang w:val="hy-AM"/>
              </w:rPr>
            </w:pPr>
            <w:r w:rsidRPr="00D431CC">
              <w:rPr>
                <w:rFonts w:ascii="GHEA Grapalat" w:hAnsi="GHEA Grapalat" w:cs="Arial"/>
                <w:lang w:val="hy-AM"/>
              </w:rPr>
              <w:t>31 852 044</w:t>
            </w:r>
          </w:p>
        </w:tc>
        <w:tc>
          <w:tcPr>
            <w:tcW w:w="7650" w:type="dxa"/>
            <w:vAlign w:val="center"/>
          </w:tcPr>
          <w:p w14:paraId="30ABAB0F" w14:textId="78D8ECB9" w:rsidR="00D431CC" w:rsidRPr="00F31EE9" w:rsidRDefault="00D431CC" w:rsidP="00D431CC">
            <w:pPr>
              <w:pStyle w:val="BodyTextIndent2"/>
              <w:spacing w:line="240" w:lineRule="auto"/>
              <w:ind w:firstLine="0"/>
              <w:rPr>
                <w:rFonts w:ascii="GHEA Grapalat" w:hAnsi="GHEA Grapalat"/>
                <w:color w:val="EE0000"/>
                <w:sz w:val="18"/>
                <w:szCs w:val="18"/>
                <w:vertAlign w:val="subscript"/>
              </w:rPr>
            </w:pPr>
            <w:r>
              <w:rPr>
                <w:rFonts w:ascii="GHEA Grapalat" w:hAnsi="GHEA Grapalat" w:cs="Calibri"/>
                <w:color w:val="000000"/>
                <w:lang w:val="hy-AM"/>
              </w:rPr>
              <w:t xml:space="preserve">Երևան քաղաքի </w:t>
            </w:r>
            <w:r w:rsidRPr="00FB5BA8">
              <w:rPr>
                <w:rFonts w:ascii="GHEA Grapalat" w:hAnsi="GHEA Grapalat" w:cs="Calibri"/>
                <w:color w:val="000000"/>
                <w:lang w:val="hy-AM"/>
              </w:rPr>
              <w:t>Մալաթիա-Սեբաստիա վարչական շրջանի   Բաբաջանյան 95 և 97 շենքերի դիմացի բակի բարեկարգում</w:t>
            </w:r>
          </w:p>
        </w:tc>
      </w:tr>
      <w:tr w:rsidR="00D431CC" w:rsidRPr="0074413E" w14:paraId="0DDCE394" w14:textId="77777777" w:rsidTr="008B058E">
        <w:tc>
          <w:tcPr>
            <w:tcW w:w="1147" w:type="dxa"/>
            <w:vAlign w:val="center"/>
          </w:tcPr>
          <w:p w14:paraId="59DC0CB7" w14:textId="7000EB54" w:rsidR="00D431CC" w:rsidRPr="00AA3711" w:rsidRDefault="00D431CC" w:rsidP="00D431CC">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620" w:type="dxa"/>
            <w:vAlign w:val="center"/>
          </w:tcPr>
          <w:p w14:paraId="69E0B1FB" w14:textId="7EFC98DF" w:rsidR="00D431CC" w:rsidRPr="00D431CC" w:rsidRDefault="00D431CC" w:rsidP="00D431CC">
            <w:pPr>
              <w:pStyle w:val="BodyTextIndent2"/>
              <w:spacing w:line="240" w:lineRule="auto"/>
              <w:ind w:firstLine="0"/>
              <w:jc w:val="center"/>
              <w:rPr>
                <w:rFonts w:ascii="GHEA Grapalat" w:hAnsi="GHEA Grapalat" w:cs="Arial"/>
                <w:lang w:val="hy-AM"/>
              </w:rPr>
            </w:pPr>
            <w:r w:rsidRPr="00D431CC">
              <w:rPr>
                <w:rFonts w:ascii="GHEA Grapalat" w:hAnsi="GHEA Grapalat" w:cs="Arial"/>
                <w:lang w:val="hy-AM"/>
              </w:rPr>
              <w:t>17 133 012</w:t>
            </w:r>
          </w:p>
        </w:tc>
        <w:tc>
          <w:tcPr>
            <w:tcW w:w="7650" w:type="dxa"/>
            <w:vAlign w:val="center"/>
          </w:tcPr>
          <w:p w14:paraId="6C18C8D1" w14:textId="5281913F" w:rsidR="00D431CC" w:rsidRPr="00F31EE9" w:rsidRDefault="00D431CC" w:rsidP="00D431CC">
            <w:pPr>
              <w:pStyle w:val="BodyTextIndent2"/>
              <w:spacing w:line="240" w:lineRule="auto"/>
              <w:ind w:firstLine="0"/>
              <w:rPr>
                <w:rFonts w:ascii="GHEA Grapalat" w:hAnsi="GHEA Grapalat"/>
                <w:color w:val="EE0000"/>
                <w:sz w:val="18"/>
                <w:szCs w:val="18"/>
                <w:vertAlign w:val="subscript"/>
              </w:rPr>
            </w:pPr>
            <w:r>
              <w:rPr>
                <w:rFonts w:ascii="GHEA Grapalat" w:hAnsi="GHEA Grapalat" w:cs="Calibri"/>
                <w:color w:val="000000"/>
                <w:lang w:val="hy-AM"/>
              </w:rPr>
              <w:t xml:space="preserve">Երևան քաղաքի </w:t>
            </w:r>
            <w:r w:rsidRPr="00FB5BA8">
              <w:rPr>
                <w:rFonts w:ascii="GHEA Grapalat" w:hAnsi="GHEA Grapalat" w:cs="Calibri"/>
                <w:color w:val="000000"/>
                <w:lang w:val="hy-AM"/>
              </w:rPr>
              <w:t>Մալաթիա-Սեբաստիա վարչական շրջանի Օհանովի 62 շենքի դիմացի բակի բարեկարգում</w:t>
            </w:r>
          </w:p>
        </w:tc>
      </w:tr>
      <w:tr w:rsidR="00D431CC" w:rsidRPr="0074413E" w14:paraId="3B508F67" w14:textId="77777777" w:rsidTr="008B058E">
        <w:tc>
          <w:tcPr>
            <w:tcW w:w="1147" w:type="dxa"/>
            <w:vAlign w:val="center"/>
          </w:tcPr>
          <w:p w14:paraId="0280F0CC" w14:textId="6E50DCFD" w:rsidR="00D431CC" w:rsidRPr="00AA3711" w:rsidRDefault="00D431CC" w:rsidP="00D431CC">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620" w:type="dxa"/>
            <w:vAlign w:val="center"/>
          </w:tcPr>
          <w:p w14:paraId="27A2792F" w14:textId="09C5822C" w:rsidR="00D431CC" w:rsidRPr="00D431CC" w:rsidRDefault="00D431CC" w:rsidP="00D431CC">
            <w:pPr>
              <w:pStyle w:val="BodyTextIndent2"/>
              <w:spacing w:line="240" w:lineRule="auto"/>
              <w:ind w:firstLine="0"/>
              <w:jc w:val="center"/>
              <w:rPr>
                <w:rFonts w:ascii="GHEA Grapalat" w:hAnsi="GHEA Grapalat" w:cs="Arial"/>
                <w:lang w:val="hy-AM"/>
              </w:rPr>
            </w:pPr>
            <w:r w:rsidRPr="00D431CC">
              <w:rPr>
                <w:rFonts w:ascii="GHEA Grapalat" w:hAnsi="GHEA Grapalat" w:cs="Arial"/>
                <w:lang w:val="hy-AM"/>
              </w:rPr>
              <w:t>35 873 778</w:t>
            </w:r>
          </w:p>
        </w:tc>
        <w:tc>
          <w:tcPr>
            <w:tcW w:w="7650" w:type="dxa"/>
            <w:vAlign w:val="center"/>
          </w:tcPr>
          <w:p w14:paraId="1F0FC6F6" w14:textId="129D8876" w:rsidR="00D431CC" w:rsidRPr="00F31EE9" w:rsidRDefault="00D431CC" w:rsidP="00D431CC">
            <w:pPr>
              <w:pStyle w:val="BodyTextIndent2"/>
              <w:spacing w:line="240" w:lineRule="auto"/>
              <w:ind w:firstLine="0"/>
              <w:rPr>
                <w:rFonts w:ascii="GHEA Grapalat" w:hAnsi="GHEA Grapalat"/>
                <w:color w:val="EE0000"/>
                <w:sz w:val="18"/>
                <w:szCs w:val="18"/>
                <w:vertAlign w:val="subscript"/>
              </w:rPr>
            </w:pPr>
            <w:r>
              <w:rPr>
                <w:rFonts w:ascii="GHEA Grapalat" w:hAnsi="GHEA Grapalat" w:cs="Calibri"/>
                <w:color w:val="000000"/>
                <w:lang w:val="hy-AM"/>
              </w:rPr>
              <w:t xml:space="preserve">Երևան քաղաքի </w:t>
            </w:r>
            <w:r w:rsidRPr="00FB5BA8">
              <w:rPr>
                <w:rFonts w:ascii="GHEA Grapalat" w:hAnsi="GHEA Grapalat" w:cs="Calibri"/>
                <w:color w:val="000000"/>
                <w:lang w:val="hy-AM"/>
              </w:rPr>
              <w:t xml:space="preserve">Մալաթիա-Սեբաստիա վարչական շրջանի </w:t>
            </w:r>
            <w:r w:rsidRPr="00FB5BA8">
              <w:rPr>
                <w:rFonts w:ascii="Calibri" w:hAnsi="Calibri" w:cs="Calibri"/>
                <w:color w:val="000000"/>
                <w:lang w:val="hy-AM"/>
              </w:rPr>
              <w:t xml:space="preserve"> </w:t>
            </w:r>
            <w:r w:rsidRPr="00FB5BA8">
              <w:rPr>
                <w:rFonts w:ascii="GHEA Grapalat" w:hAnsi="GHEA Grapalat" w:cs="Calibri"/>
                <w:color w:val="000000"/>
                <w:lang w:val="hy-AM"/>
              </w:rPr>
              <w:t>Անդրանիկի 82,84,86 շենքերի դիմացի տարածքի բարեկարգում</w:t>
            </w:r>
          </w:p>
        </w:tc>
      </w:tr>
      <w:tr w:rsidR="00D431CC" w:rsidRPr="0074413E" w14:paraId="5F378547" w14:textId="77777777" w:rsidTr="008B058E">
        <w:tc>
          <w:tcPr>
            <w:tcW w:w="1147" w:type="dxa"/>
            <w:vAlign w:val="center"/>
          </w:tcPr>
          <w:p w14:paraId="2FEEB197" w14:textId="2F3AD045" w:rsidR="00D431CC" w:rsidRPr="00AA3711" w:rsidRDefault="00D431CC" w:rsidP="00D431CC">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620" w:type="dxa"/>
            <w:vAlign w:val="center"/>
          </w:tcPr>
          <w:p w14:paraId="731FC54B" w14:textId="43483FDF" w:rsidR="00D431CC" w:rsidRPr="00D431CC" w:rsidRDefault="00D431CC" w:rsidP="00D431CC">
            <w:pPr>
              <w:pStyle w:val="BodyTextIndent2"/>
              <w:spacing w:line="240" w:lineRule="auto"/>
              <w:ind w:firstLine="0"/>
              <w:jc w:val="center"/>
              <w:rPr>
                <w:rFonts w:ascii="GHEA Grapalat" w:hAnsi="GHEA Grapalat" w:cs="Arial"/>
                <w:lang w:val="hy-AM"/>
              </w:rPr>
            </w:pPr>
            <w:r w:rsidRPr="00D431CC">
              <w:rPr>
                <w:rFonts w:ascii="GHEA Grapalat" w:hAnsi="GHEA Grapalat" w:cs="Arial"/>
                <w:lang w:val="hy-AM"/>
              </w:rPr>
              <w:t>22 332 638</w:t>
            </w:r>
          </w:p>
        </w:tc>
        <w:tc>
          <w:tcPr>
            <w:tcW w:w="7650" w:type="dxa"/>
            <w:vAlign w:val="center"/>
          </w:tcPr>
          <w:p w14:paraId="24E0CD7A" w14:textId="137EB03A" w:rsidR="00D431CC" w:rsidRPr="00F31EE9" w:rsidRDefault="00D431CC" w:rsidP="00D431CC">
            <w:pPr>
              <w:pStyle w:val="BodyTextIndent2"/>
              <w:spacing w:line="240" w:lineRule="auto"/>
              <w:ind w:firstLine="0"/>
              <w:rPr>
                <w:rFonts w:ascii="GHEA Grapalat" w:hAnsi="GHEA Grapalat"/>
                <w:color w:val="EE0000"/>
                <w:sz w:val="18"/>
                <w:szCs w:val="18"/>
                <w:vertAlign w:val="subscript"/>
              </w:rPr>
            </w:pPr>
            <w:r>
              <w:rPr>
                <w:rFonts w:ascii="GHEA Grapalat" w:hAnsi="GHEA Grapalat" w:cs="Calibri"/>
                <w:color w:val="000000"/>
                <w:lang w:val="hy-AM"/>
              </w:rPr>
              <w:t xml:space="preserve">Երևան քաղաքի </w:t>
            </w:r>
            <w:r w:rsidRPr="00FB5BA8">
              <w:rPr>
                <w:rFonts w:ascii="GHEA Grapalat" w:hAnsi="GHEA Grapalat" w:cs="Calibri"/>
                <w:color w:val="000000"/>
                <w:lang w:val="hy-AM"/>
              </w:rPr>
              <w:t>Մալաթիա-Սեբաստիա վարչական շրջանի Անդրանիկի 80 շենքի դիմացի տարածքի բարեկարգում</w:t>
            </w:r>
          </w:p>
        </w:tc>
      </w:tr>
      <w:tr w:rsidR="00D431CC" w:rsidRPr="0074413E" w14:paraId="5E76FEEB" w14:textId="77777777" w:rsidTr="008B058E">
        <w:tc>
          <w:tcPr>
            <w:tcW w:w="1147" w:type="dxa"/>
            <w:vAlign w:val="center"/>
          </w:tcPr>
          <w:p w14:paraId="55D39EFA" w14:textId="7A90FF8B" w:rsidR="00D431CC" w:rsidRDefault="00D431CC" w:rsidP="00D431CC">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620" w:type="dxa"/>
            <w:vAlign w:val="center"/>
          </w:tcPr>
          <w:p w14:paraId="3286AE32" w14:textId="311855EC" w:rsidR="00D431CC" w:rsidRPr="00DD37B0" w:rsidRDefault="00D431CC" w:rsidP="00D431CC">
            <w:pPr>
              <w:pStyle w:val="BodyTextIndent2"/>
              <w:spacing w:line="240" w:lineRule="auto"/>
              <w:ind w:firstLine="0"/>
              <w:jc w:val="center"/>
              <w:rPr>
                <w:rFonts w:ascii="GHEA Grapalat" w:hAnsi="GHEA Grapalat" w:cs="Calibri"/>
              </w:rPr>
            </w:pPr>
            <w:r>
              <w:rPr>
                <w:rFonts w:ascii="GHEA Grapalat" w:hAnsi="GHEA Grapalat" w:cs="Calibri"/>
              </w:rPr>
              <w:t>29 088 852</w:t>
            </w:r>
          </w:p>
        </w:tc>
        <w:tc>
          <w:tcPr>
            <w:tcW w:w="7650" w:type="dxa"/>
            <w:vAlign w:val="center"/>
          </w:tcPr>
          <w:p w14:paraId="73D571AD" w14:textId="7FB2BE16" w:rsidR="00D431CC" w:rsidRPr="00F66895" w:rsidRDefault="00D431CC" w:rsidP="00D431CC">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lang w:val="hy-AM"/>
              </w:rPr>
              <w:t xml:space="preserve">Երևան քաղաքի </w:t>
            </w:r>
            <w:r w:rsidRPr="00FB5BA8">
              <w:rPr>
                <w:rFonts w:ascii="GHEA Grapalat" w:hAnsi="GHEA Grapalat" w:cs="Calibri"/>
                <w:color w:val="000000"/>
                <w:lang w:val="hy-AM"/>
              </w:rPr>
              <w:t>Մալաթիա-Սեբաստիա վարչական շրջանի  Անդրանիկի 22 շենքի դիմաց գտնվող տարածքի բարեկարգում</w:t>
            </w:r>
          </w:p>
        </w:tc>
      </w:tr>
      <w:tr w:rsidR="00D431CC" w:rsidRPr="0074413E" w14:paraId="2DC1B030" w14:textId="77777777" w:rsidTr="008B058E">
        <w:tc>
          <w:tcPr>
            <w:tcW w:w="1147" w:type="dxa"/>
            <w:vAlign w:val="center"/>
          </w:tcPr>
          <w:p w14:paraId="521FACCA" w14:textId="27A87D18" w:rsidR="00D431CC" w:rsidRDefault="00D431CC" w:rsidP="00D431CC">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620" w:type="dxa"/>
            <w:vAlign w:val="center"/>
          </w:tcPr>
          <w:p w14:paraId="243496BA" w14:textId="5312A154" w:rsidR="00D431CC" w:rsidRPr="00DD37B0" w:rsidRDefault="00D431CC" w:rsidP="00D431CC">
            <w:pPr>
              <w:pStyle w:val="BodyTextIndent2"/>
              <w:spacing w:line="240" w:lineRule="auto"/>
              <w:ind w:firstLine="0"/>
              <w:jc w:val="center"/>
              <w:rPr>
                <w:rFonts w:ascii="GHEA Grapalat" w:hAnsi="GHEA Grapalat" w:cs="Calibri"/>
              </w:rPr>
            </w:pPr>
            <w:r>
              <w:rPr>
                <w:rFonts w:ascii="GHEA Grapalat" w:hAnsi="GHEA Grapalat" w:cs="Calibri"/>
              </w:rPr>
              <w:t>22 738 211</w:t>
            </w:r>
          </w:p>
        </w:tc>
        <w:tc>
          <w:tcPr>
            <w:tcW w:w="7650" w:type="dxa"/>
            <w:vAlign w:val="center"/>
          </w:tcPr>
          <w:p w14:paraId="10873324" w14:textId="22228647" w:rsidR="00D431CC" w:rsidRPr="00F66895" w:rsidRDefault="00D431CC" w:rsidP="00D431CC">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lang w:val="hy-AM"/>
              </w:rPr>
              <w:t xml:space="preserve">Երևան քաղաքի </w:t>
            </w:r>
            <w:r w:rsidRPr="00FB5BA8">
              <w:rPr>
                <w:rFonts w:ascii="GHEA Grapalat" w:hAnsi="GHEA Grapalat" w:cs="Calibri"/>
                <w:color w:val="000000"/>
                <w:lang w:val="hy-AM"/>
              </w:rPr>
              <w:t>Մալաթիա-Սեբաստիա վարչական շրջանի  Միքայելյան 3 շենքի դիմացի տարածքի բարեկարգում</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lastRenderedPageBreak/>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716465C7"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736976">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proofErr w:type="gram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proofErr w:type="gram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56698F04"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736976">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proofErr w:type="gram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w:t>
      </w:r>
      <w:proofErr w:type="gram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20D5AEA2" w14:textId="77777777" w:rsidR="00581DC3" w:rsidRDefault="00581DC3" w:rsidP="00D1013E">
      <w:pPr>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23EF366"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5524C4" w14:textId="77777777" w:rsidR="0094434C" w:rsidRPr="00070E09" w:rsidRDefault="0094434C" w:rsidP="0094434C">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2D5070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9D4FC3">
        <w:rPr>
          <w:rFonts w:ascii="GHEA Grapalat" w:hAnsi="GHEA Grapalat"/>
          <w:b/>
        </w:rPr>
        <w:t xml:space="preserve">մինչև 2026 </w:t>
      </w:r>
      <w:r w:rsidR="009D4FC3" w:rsidRPr="00651527">
        <w:rPr>
          <w:rFonts w:ascii="GHEA Grapalat" w:hAnsi="GHEA Grapalat"/>
          <w:b/>
        </w:rPr>
        <w:t xml:space="preserve">թվականի մարտի </w:t>
      </w:r>
      <w:r w:rsidR="00651527" w:rsidRPr="00651527">
        <w:rPr>
          <w:rFonts w:ascii="GHEA Grapalat" w:hAnsi="GHEA Grapalat"/>
          <w:b/>
        </w:rPr>
        <w:t>30</w:t>
      </w:r>
      <w:r w:rsidR="0007287D" w:rsidRPr="00651527">
        <w:rPr>
          <w:rFonts w:ascii="GHEA Grapalat" w:hAnsi="GHEA Grapalat"/>
          <w:b/>
          <w:lang w:val="hy-AM"/>
        </w:rPr>
        <w:t xml:space="preserve">-ը, </w:t>
      </w:r>
      <w:r w:rsidR="0007287D" w:rsidRPr="0018744E">
        <w:rPr>
          <w:rFonts w:ascii="GHEA Grapalat" w:hAnsi="GHEA Grapalat"/>
          <w:b/>
          <w:lang w:val="hy-AM"/>
        </w:rPr>
        <w:t>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5"/>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9"/>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D21D8CF" w:rsidR="006C3115" w:rsidRPr="00D431CC" w:rsidRDefault="00E326DD" w:rsidP="00EF3662">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D431CC">
        <w:rPr>
          <w:rStyle w:val="FootnoteReference"/>
          <w:rFonts w:ascii="GHEA Grapalat" w:hAnsi="GHEA Grapalat"/>
          <w:sz w:val="20"/>
          <w:lang w:val="hy-AM"/>
        </w:rPr>
        <w:footnoteReference w:id="6"/>
      </w:r>
      <w:r w:rsidR="00664713" w:rsidRPr="00D431CC">
        <w:rPr>
          <w:rFonts w:ascii="GHEA Grapalat" w:hAnsi="GHEA Grapalat" w:cs="Sylfaen"/>
          <w:b/>
          <w:bCs/>
          <w:lang w:val="hy-AM"/>
        </w:rPr>
        <w:t xml:space="preserve">1-ին, </w:t>
      </w:r>
      <w:r w:rsidR="00D431CC" w:rsidRPr="00D431CC">
        <w:rPr>
          <w:rFonts w:ascii="GHEA Grapalat" w:hAnsi="GHEA Grapalat" w:cs="Sylfaen"/>
          <w:b/>
          <w:bCs/>
          <w:lang w:val="hy-AM"/>
        </w:rPr>
        <w:t>3</w:t>
      </w:r>
      <w:r w:rsidR="00664713" w:rsidRPr="00D431CC">
        <w:rPr>
          <w:rFonts w:ascii="GHEA Grapalat" w:hAnsi="GHEA Grapalat" w:cs="Sylfaen"/>
          <w:b/>
          <w:bCs/>
          <w:lang w:val="hy-AM"/>
        </w:rPr>
        <w:t xml:space="preserve">-րդ և </w:t>
      </w:r>
      <w:r w:rsidR="00D431CC" w:rsidRPr="00D431CC">
        <w:rPr>
          <w:rFonts w:ascii="GHEA Grapalat" w:hAnsi="GHEA Grapalat" w:cs="Sylfaen"/>
          <w:b/>
          <w:bCs/>
          <w:lang w:val="hy-AM"/>
        </w:rPr>
        <w:t>5</w:t>
      </w:r>
      <w:r w:rsidR="00664713" w:rsidRPr="00D431CC">
        <w:rPr>
          <w:rFonts w:ascii="GHEA Grapalat" w:hAnsi="GHEA Grapalat" w:cs="Sylfaen"/>
          <w:b/>
          <w:bCs/>
          <w:lang w:val="hy-AM"/>
        </w:rPr>
        <w:t>-րդ չափաբաժինների համար</w:t>
      </w:r>
    </w:p>
    <w:p w14:paraId="5845B19B" w14:textId="77777777" w:rsidR="003E3E3B" w:rsidRPr="001607AA" w:rsidRDefault="003E3E3B" w:rsidP="003E3E3B">
      <w:pPr>
        <w:pStyle w:val="norm"/>
        <w:spacing w:line="240" w:lineRule="auto"/>
        <w:rPr>
          <w:rFonts w:ascii="GHEA Grapalat" w:hAnsi="GHEA Grapalat" w:cs="Sylfaen"/>
          <w:sz w:val="20"/>
          <w:szCs w:val="24"/>
          <w:lang w:val="hy-AM" w:eastAsia="en-US"/>
        </w:rPr>
      </w:pPr>
      <w:r w:rsidRPr="00BA729E">
        <w:rPr>
          <w:rFonts w:ascii="GHEA Grapalat" w:hAnsi="GHEA Grapalat" w:cs="Sylfaen"/>
          <w:b/>
          <w:bCs/>
          <w:sz w:val="20"/>
          <w:szCs w:val="24"/>
          <w:lang w:val="hy-AM" w:eastAsia="en-US"/>
        </w:rPr>
        <w:t xml:space="preserve">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w:t>
      </w:r>
      <w:r w:rsidRPr="00BA729E">
        <w:rPr>
          <w:rFonts w:ascii="GHEA Grapalat" w:hAnsi="GHEA Grapalat" w:cs="Sylfaen"/>
          <w:b/>
          <w:bCs/>
          <w:sz w:val="20"/>
          <w:szCs w:val="24"/>
          <w:lang w:val="hy-AM" w:eastAsia="en-US"/>
        </w:rPr>
        <w:lastRenderedPageBreak/>
        <w:t>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0"/>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1"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11"/>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93002B">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031118CF" w:rsidR="00096865" w:rsidRPr="00F31EE9" w:rsidRDefault="000D701E" w:rsidP="00EF3662">
      <w:pPr>
        <w:ind w:firstLine="567"/>
        <w:jc w:val="center"/>
        <w:rPr>
          <w:rFonts w:ascii="GHEA Grapalat" w:hAnsi="GHEA Grapalat"/>
          <w:b/>
          <w:color w:val="EE0000"/>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D431CC">
        <w:rPr>
          <w:rFonts w:ascii="GHEA Grapalat" w:hAnsi="GHEA Grapalat" w:cs="Sylfaen"/>
          <w:b/>
          <w:sz w:val="20"/>
          <w:lang w:val="es-ES"/>
        </w:rPr>
        <w:t>ԱՊԱՀՈՎՈՒՄԸ</w:t>
      </w:r>
      <w:r w:rsidR="00955A1E" w:rsidRPr="00D431CC">
        <w:rPr>
          <w:rFonts w:ascii="GHEA Grapalat" w:hAnsi="GHEA Grapalat" w:cs="Times Armenian"/>
          <w:b/>
          <w:sz w:val="20"/>
          <w:lang w:val="af-ZA"/>
        </w:rPr>
        <w:t xml:space="preserve"> </w:t>
      </w:r>
      <w:r w:rsidR="00EC4497" w:rsidRPr="00D431CC">
        <w:rPr>
          <w:rFonts w:ascii="GHEA Grapalat" w:hAnsi="GHEA Grapalat" w:cs="Times Armenian"/>
          <w:b/>
          <w:sz w:val="20"/>
          <w:lang w:val="hy-AM"/>
        </w:rPr>
        <w:t xml:space="preserve"> </w:t>
      </w:r>
      <w:r w:rsidR="00664713" w:rsidRPr="00D431CC">
        <w:rPr>
          <w:rFonts w:ascii="GHEA Grapalat" w:hAnsi="GHEA Grapalat" w:cs="Times Armenian"/>
          <w:b/>
          <w:sz w:val="20"/>
          <w:lang w:val="af-ZA"/>
        </w:rPr>
        <w:t xml:space="preserve"> </w:t>
      </w:r>
      <w:r w:rsidR="00664713" w:rsidRPr="00D431CC">
        <w:rPr>
          <w:rFonts w:ascii="GHEA Grapalat" w:hAnsi="GHEA Grapalat" w:cs="Sylfaen"/>
          <w:b/>
          <w:bCs/>
          <w:lang w:val="hy-AM"/>
        </w:rPr>
        <w:t xml:space="preserve">1-ին, </w:t>
      </w:r>
      <w:r w:rsidR="00D431CC" w:rsidRPr="00D431CC">
        <w:rPr>
          <w:rFonts w:ascii="GHEA Grapalat" w:hAnsi="GHEA Grapalat" w:cs="Sylfaen"/>
          <w:b/>
          <w:bCs/>
          <w:lang w:val="hy-AM"/>
        </w:rPr>
        <w:t>3</w:t>
      </w:r>
      <w:r w:rsidR="00664713" w:rsidRPr="00D431CC">
        <w:rPr>
          <w:rFonts w:ascii="GHEA Grapalat" w:hAnsi="GHEA Grapalat" w:cs="Sylfaen"/>
          <w:b/>
          <w:bCs/>
          <w:lang w:val="hy-AM"/>
        </w:rPr>
        <w:t xml:space="preserve">-րդ և </w:t>
      </w:r>
      <w:r w:rsidR="00D431CC" w:rsidRPr="00D431CC">
        <w:rPr>
          <w:rFonts w:ascii="GHEA Grapalat" w:hAnsi="GHEA Grapalat" w:cs="Sylfaen"/>
          <w:b/>
          <w:bCs/>
          <w:lang w:val="hy-AM"/>
        </w:rPr>
        <w:t>5</w:t>
      </w:r>
      <w:r w:rsidR="00664713" w:rsidRPr="00D431CC">
        <w:rPr>
          <w:rFonts w:ascii="GHEA Grapalat" w:hAnsi="GHEA Grapalat" w:cs="Sylfaen"/>
          <w:b/>
          <w:bCs/>
          <w:lang w:val="hy-AM"/>
        </w:rPr>
        <w:t>-րդ չափաբաժինների համար</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lastRenderedPageBreak/>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7"/>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D1013E">
      <w:pPr>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15425B3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9D4FC3">
        <w:rPr>
          <w:rFonts w:ascii="GHEA Grapalat" w:hAnsi="GHEA Grapalat"/>
          <w:b/>
        </w:rPr>
        <w:t xml:space="preserve">մինչև 2026 թվականի </w:t>
      </w:r>
      <w:r w:rsidR="009D4FC3" w:rsidRPr="00651527">
        <w:rPr>
          <w:rFonts w:ascii="GHEA Grapalat" w:hAnsi="GHEA Grapalat"/>
          <w:b/>
        </w:rPr>
        <w:t xml:space="preserve">մարտի </w:t>
      </w:r>
      <w:r w:rsidR="00651527" w:rsidRPr="00651527">
        <w:rPr>
          <w:rFonts w:ascii="GHEA Grapalat" w:hAnsi="GHEA Grapalat"/>
          <w:b/>
        </w:rPr>
        <w:t>30</w:t>
      </w:r>
      <w:r w:rsidR="0007287D" w:rsidRPr="00651527">
        <w:rPr>
          <w:rFonts w:ascii="GHEA Grapalat" w:hAnsi="GHEA Grapalat"/>
          <w:b/>
          <w:lang w:val="hy-AM"/>
        </w:rPr>
        <w:t xml:space="preserve">-ը, </w:t>
      </w:r>
      <w:r w:rsidR="0007287D" w:rsidRPr="0018744E">
        <w:rPr>
          <w:rFonts w:ascii="GHEA Grapalat" w:hAnsi="GHEA Grapalat"/>
          <w:b/>
          <w:lang w:val="hy-AM"/>
        </w:rPr>
        <w:t>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w:t>
      </w:r>
      <w:r w:rsidR="00B514E8" w:rsidRPr="005E1F72">
        <w:rPr>
          <w:rFonts w:ascii="GHEA Grapalat" w:hAnsi="GHEA Grapalat" w:cs="Sylfaen"/>
          <w:szCs w:val="24"/>
        </w:rPr>
        <w:lastRenderedPageBreak/>
        <w:t xml:space="preserve">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2744F4CA"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2"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615A4">
        <w:rPr>
          <w:rFonts w:ascii="GHEA Grapalat" w:hAnsi="GHEA Grapalat"/>
          <w:sz w:val="20"/>
          <w:lang w:val="hy-AM" w:eastAsia="x-none"/>
        </w:rPr>
        <w:t xml:space="preserve"> և /կամ/ երբ  ՀՀ կառավարության 20.06.</w:t>
      </w:r>
      <w:r w:rsidR="00736976">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615A4">
        <w:rPr>
          <w:rFonts w:ascii="GHEA Grapalat" w:hAnsi="GHEA Grapalat"/>
          <w:sz w:val="20"/>
          <w:lang w:val="hy-AM" w:eastAsia="x-none"/>
        </w:rPr>
        <w:t>ենթակապալառու,</w:t>
      </w:r>
      <w:bookmarkEnd w:id="12"/>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3CA3AEC6" w:rsidR="001615A4" w:rsidRPr="0014423A" w:rsidRDefault="0014423A" w:rsidP="0014423A">
      <w:pPr>
        <w:spacing w:line="276" w:lineRule="auto"/>
        <w:ind w:firstLine="375"/>
        <w:contextualSpacing/>
        <w:jc w:val="both"/>
        <w:rPr>
          <w:rFonts w:ascii="GHEA Grapalat" w:hAnsi="GHEA Grapalat"/>
          <w:sz w:val="20"/>
          <w:szCs w:val="20"/>
          <w:lang w:val="es-ES"/>
        </w:rPr>
      </w:pPr>
      <w:bookmarkStart w:id="14"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proofErr w:type="gram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proofErr w:type="gram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736976">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4"/>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0BE6305C"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651527">
        <w:rPr>
          <w:rFonts w:ascii="GHEA Grapalat" w:hAnsi="GHEA Grapalat" w:cs="Sylfaen"/>
          <w:szCs w:val="24"/>
          <w:lang w:val="hy-AM"/>
        </w:rPr>
        <w:t xml:space="preserve">         </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lastRenderedPageBreak/>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19AEF9AE"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5"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002E2D22" w:rsidRPr="002E2D22">
        <w:rPr>
          <w:rFonts w:ascii="GHEA Grapalat" w:hAnsi="GHEA Grapalat" w:cs="Sylfaen"/>
          <w:sz w:val="20"/>
          <w:lang w:val="af-ZA"/>
        </w:rPr>
        <w:t xml:space="preserve">` </w:t>
      </w:r>
      <w:bookmarkStart w:id="16"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736976">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 xml:space="preserve">մասնակցի կողմից առաջարկվում է որպես </w:t>
      </w:r>
      <w:proofErr w:type="gramStart"/>
      <w:r w:rsidR="002E2D22" w:rsidRPr="002E2D22">
        <w:rPr>
          <w:rFonts w:ascii="GHEA Grapalat" w:hAnsi="GHEA Grapalat" w:cs="Sylfaen"/>
          <w:sz w:val="20"/>
          <w:lang w:val="hy-AM"/>
        </w:rPr>
        <w:t>ենթակապալառու,</w:t>
      </w:r>
      <w:r w:rsidR="002E2D22" w:rsidRPr="002E2D22">
        <w:rPr>
          <w:rFonts w:ascii="GHEA Grapalat" w:hAnsi="GHEA Grapalat" w:cs="Sylfaen"/>
          <w:lang w:val="af-ZA"/>
        </w:rPr>
        <w:t xml:space="preserve"> </w:t>
      </w:r>
      <w:bookmarkEnd w:id="16"/>
      <w:r w:rsidR="002E2D22" w:rsidRPr="002E2D22">
        <w:rPr>
          <w:rFonts w:ascii="GHEA Grapalat" w:hAnsi="GHEA Grapalat" w:cs="Sylfaen"/>
          <w:sz w:val="20"/>
          <w:lang w:val="af-ZA"/>
        </w:rPr>
        <w:t xml:space="preserve">  </w:t>
      </w:r>
      <w:proofErr w:type="gramEnd"/>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4FEC25EC"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2F10B9" w14:textId="77777777" w:rsidR="0094434C" w:rsidRPr="00070E09" w:rsidRDefault="0094434C" w:rsidP="0094434C">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8"/>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8B058E">
      <w:pP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9"/>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lastRenderedPageBreak/>
        <w:footnoteReference w:id="10"/>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A1C87BA" w14:textId="77777777" w:rsidR="00096865" w:rsidRPr="005E1F72" w:rsidRDefault="00096865" w:rsidP="00D1013E">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11"/>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Default="00E74BF6" w:rsidP="00D4097A">
      <w:pPr>
        <w:ind w:firstLine="567"/>
        <w:jc w:val="center"/>
        <w:rPr>
          <w:rFonts w:ascii="GHEA Grapalat" w:hAnsi="GHEA Grapalat" w:cs="Sylfaen"/>
          <w:b/>
          <w:szCs w:val="22"/>
          <w:lang w:val="es-ES"/>
        </w:rPr>
      </w:pPr>
    </w:p>
    <w:p w14:paraId="79345E50" w14:textId="77777777" w:rsidR="00651527" w:rsidRDefault="00651527" w:rsidP="00D4097A">
      <w:pPr>
        <w:ind w:firstLine="567"/>
        <w:jc w:val="center"/>
        <w:rPr>
          <w:rFonts w:ascii="GHEA Grapalat" w:hAnsi="GHEA Grapalat" w:cs="Sylfaen"/>
          <w:b/>
          <w:szCs w:val="22"/>
          <w:lang w:val="es-ES"/>
        </w:rPr>
      </w:pPr>
    </w:p>
    <w:p w14:paraId="1D3FC4D5" w14:textId="77777777" w:rsidR="00651527" w:rsidRDefault="00651527" w:rsidP="00D4097A">
      <w:pPr>
        <w:ind w:firstLine="567"/>
        <w:jc w:val="center"/>
        <w:rPr>
          <w:rFonts w:ascii="GHEA Grapalat" w:hAnsi="GHEA Grapalat" w:cs="Sylfaen"/>
          <w:b/>
          <w:szCs w:val="22"/>
          <w:lang w:val="es-ES"/>
        </w:rPr>
      </w:pPr>
    </w:p>
    <w:p w14:paraId="6430E3F9" w14:textId="77777777" w:rsidR="00651527" w:rsidRDefault="00651527" w:rsidP="00D4097A">
      <w:pPr>
        <w:ind w:firstLine="567"/>
        <w:jc w:val="center"/>
        <w:rPr>
          <w:rFonts w:ascii="GHEA Grapalat" w:hAnsi="GHEA Grapalat" w:cs="Sylfaen"/>
          <w:b/>
          <w:szCs w:val="22"/>
          <w:lang w:val="es-ES"/>
        </w:rPr>
      </w:pPr>
    </w:p>
    <w:p w14:paraId="11AB6290" w14:textId="77777777" w:rsidR="00651527" w:rsidRDefault="00651527" w:rsidP="00D4097A">
      <w:pPr>
        <w:ind w:firstLine="567"/>
        <w:jc w:val="center"/>
        <w:rPr>
          <w:rFonts w:ascii="GHEA Grapalat" w:hAnsi="GHEA Grapalat" w:cs="Sylfaen"/>
          <w:b/>
          <w:szCs w:val="22"/>
          <w:lang w:val="es-ES"/>
        </w:rPr>
      </w:pPr>
    </w:p>
    <w:p w14:paraId="14155CE9" w14:textId="77777777" w:rsidR="00651527" w:rsidRDefault="00651527" w:rsidP="00D4097A">
      <w:pPr>
        <w:ind w:firstLine="567"/>
        <w:jc w:val="center"/>
        <w:rPr>
          <w:rFonts w:ascii="GHEA Grapalat" w:hAnsi="GHEA Grapalat" w:cs="Sylfaen"/>
          <w:b/>
          <w:szCs w:val="22"/>
          <w:lang w:val="es-ES"/>
        </w:rPr>
      </w:pPr>
    </w:p>
    <w:p w14:paraId="473B55B4" w14:textId="77777777" w:rsidR="00D1013E" w:rsidRDefault="00D1013E" w:rsidP="00D4097A">
      <w:pPr>
        <w:ind w:firstLine="567"/>
        <w:jc w:val="center"/>
        <w:rPr>
          <w:rFonts w:ascii="GHEA Grapalat" w:hAnsi="GHEA Grapalat" w:cs="Sylfaen"/>
          <w:b/>
          <w:szCs w:val="22"/>
          <w:lang w:val="es-ES"/>
        </w:rPr>
      </w:pPr>
    </w:p>
    <w:p w14:paraId="05BAC9B1" w14:textId="77777777" w:rsidR="00D1013E" w:rsidRDefault="00D1013E" w:rsidP="00D4097A">
      <w:pPr>
        <w:ind w:firstLine="567"/>
        <w:jc w:val="center"/>
        <w:rPr>
          <w:rFonts w:ascii="GHEA Grapalat" w:hAnsi="GHEA Grapalat" w:cs="Sylfaen"/>
          <w:b/>
          <w:szCs w:val="22"/>
          <w:lang w:val="es-ES"/>
        </w:rPr>
      </w:pPr>
    </w:p>
    <w:p w14:paraId="265D9BF1" w14:textId="77777777" w:rsidR="00D1013E" w:rsidRDefault="00D1013E" w:rsidP="00D4097A">
      <w:pPr>
        <w:ind w:firstLine="567"/>
        <w:jc w:val="center"/>
        <w:rPr>
          <w:rFonts w:ascii="GHEA Grapalat" w:hAnsi="GHEA Grapalat" w:cs="Sylfaen"/>
          <w:b/>
          <w:szCs w:val="22"/>
          <w:lang w:val="es-ES"/>
        </w:rPr>
      </w:pPr>
    </w:p>
    <w:p w14:paraId="2007614E" w14:textId="77777777" w:rsidR="00D1013E" w:rsidRDefault="00D1013E" w:rsidP="00D4097A">
      <w:pPr>
        <w:ind w:firstLine="567"/>
        <w:jc w:val="center"/>
        <w:rPr>
          <w:rFonts w:ascii="GHEA Grapalat" w:hAnsi="GHEA Grapalat" w:cs="Sylfaen"/>
          <w:b/>
          <w:szCs w:val="22"/>
          <w:lang w:val="es-ES"/>
        </w:rPr>
      </w:pPr>
    </w:p>
    <w:p w14:paraId="0B66C31D" w14:textId="77777777" w:rsidR="00D1013E" w:rsidRDefault="00D1013E" w:rsidP="00D4097A">
      <w:pPr>
        <w:ind w:firstLine="567"/>
        <w:jc w:val="center"/>
        <w:rPr>
          <w:rFonts w:ascii="GHEA Grapalat" w:hAnsi="GHEA Grapalat" w:cs="Sylfaen"/>
          <w:b/>
          <w:szCs w:val="22"/>
          <w:lang w:val="es-ES"/>
        </w:rPr>
      </w:pPr>
    </w:p>
    <w:p w14:paraId="4856289F" w14:textId="77777777" w:rsidR="00D1013E" w:rsidRDefault="00D1013E" w:rsidP="00D4097A">
      <w:pPr>
        <w:ind w:firstLine="567"/>
        <w:jc w:val="center"/>
        <w:rPr>
          <w:rFonts w:ascii="GHEA Grapalat" w:hAnsi="GHEA Grapalat" w:cs="Sylfaen"/>
          <w:b/>
          <w:szCs w:val="22"/>
          <w:lang w:val="es-ES"/>
        </w:rPr>
      </w:pPr>
    </w:p>
    <w:p w14:paraId="28D66F0E" w14:textId="77777777" w:rsidR="00D1013E" w:rsidRDefault="00D1013E" w:rsidP="00D4097A">
      <w:pPr>
        <w:ind w:firstLine="567"/>
        <w:jc w:val="center"/>
        <w:rPr>
          <w:rFonts w:ascii="GHEA Grapalat" w:hAnsi="GHEA Grapalat" w:cs="Sylfaen"/>
          <w:b/>
          <w:szCs w:val="22"/>
          <w:lang w:val="es-ES"/>
        </w:rPr>
      </w:pPr>
    </w:p>
    <w:p w14:paraId="58676BF1" w14:textId="77777777" w:rsidR="00D1013E" w:rsidRDefault="00D1013E" w:rsidP="00D4097A">
      <w:pPr>
        <w:ind w:firstLine="567"/>
        <w:jc w:val="center"/>
        <w:rPr>
          <w:rFonts w:ascii="GHEA Grapalat" w:hAnsi="GHEA Grapalat" w:cs="Sylfaen"/>
          <w:b/>
          <w:szCs w:val="22"/>
          <w:lang w:val="es-ES"/>
        </w:rPr>
      </w:pPr>
    </w:p>
    <w:p w14:paraId="5A65391E" w14:textId="77777777" w:rsidR="00D1013E" w:rsidRDefault="00D1013E" w:rsidP="00D4097A">
      <w:pPr>
        <w:ind w:firstLine="567"/>
        <w:jc w:val="center"/>
        <w:rPr>
          <w:rFonts w:ascii="GHEA Grapalat" w:hAnsi="GHEA Grapalat" w:cs="Sylfaen"/>
          <w:b/>
          <w:szCs w:val="22"/>
          <w:lang w:val="es-ES"/>
        </w:rPr>
      </w:pPr>
    </w:p>
    <w:p w14:paraId="40D54928" w14:textId="77777777" w:rsidR="00D1013E" w:rsidRDefault="00D1013E" w:rsidP="00D4097A">
      <w:pPr>
        <w:ind w:firstLine="567"/>
        <w:jc w:val="center"/>
        <w:rPr>
          <w:rFonts w:ascii="GHEA Grapalat" w:hAnsi="GHEA Grapalat" w:cs="Sylfaen"/>
          <w:b/>
          <w:szCs w:val="22"/>
          <w:lang w:val="es-ES"/>
        </w:rPr>
      </w:pPr>
    </w:p>
    <w:p w14:paraId="13B7C7AB" w14:textId="77777777" w:rsidR="00D1013E" w:rsidRDefault="00D1013E" w:rsidP="00D4097A">
      <w:pPr>
        <w:ind w:firstLine="567"/>
        <w:jc w:val="center"/>
        <w:rPr>
          <w:rFonts w:ascii="GHEA Grapalat" w:hAnsi="GHEA Grapalat" w:cs="Sylfaen"/>
          <w:b/>
          <w:szCs w:val="22"/>
          <w:lang w:val="es-ES"/>
        </w:rPr>
      </w:pPr>
    </w:p>
    <w:p w14:paraId="4B27DECA" w14:textId="77777777" w:rsidR="00D1013E" w:rsidRDefault="00D1013E" w:rsidP="00D4097A">
      <w:pPr>
        <w:ind w:firstLine="567"/>
        <w:jc w:val="center"/>
        <w:rPr>
          <w:rFonts w:ascii="GHEA Grapalat" w:hAnsi="GHEA Grapalat" w:cs="Sylfaen"/>
          <w:b/>
          <w:szCs w:val="22"/>
          <w:lang w:val="es-ES"/>
        </w:rPr>
      </w:pPr>
    </w:p>
    <w:p w14:paraId="715986B9" w14:textId="77777777" w:rsidR="00D1013E" w:rsidRDefault="00D1013E" w:rsidP="00D4097A">
      <w:pPr>
        <w:ind w:firstLine="567"/>
        <w:jc w:val="center"/>
        <w:rPr>
          <w:rFonts w:ascii="GHEA Grapalat" w:hAnsi="GHEA Grapalat" w:cs="Sylfaen"/>
          <w:b/>
          <w:szCs w:val="22"/>
          <w:lang w:val="es-ES"/>
        </w:rPr>
      </w:pPr>
    </w:p>
    <w:p w14:paraId="15D5360D" w14:textId="77777777" w:rsidR="00D1013E" w:rsidRDefault="00D1013E" w:rsidP="00D4097A">
      <w:pPr>
        <w:ind w:firstLine="567"/>
        <w:jc w:val="center"/>
        <w:rPr>
          <w:rFonts w:ascii="GHEA Grapalat" w:hAnsi="GHEA Grapalat" w:cs="Sylfaen"/>
          <w:b/>
          <w:szCs w:val="22"/>
          <w:lang w:val="es-ES"/>
        </w:rPr>
      </w:pPr>
    </w:p>
    <w:p w14:paraId="72339700" w14:textId="77777777" w:rsidR="00D1013E" w:rsidRDefault="00D1013E" w:rsidP="00D4097A">
      <w:pPr>
        <w:ind w:firstLine="567"/>
        <w:jc w:val="center"/>
        <w:rPr>
          <w:rFonts w:ascii="GHEA Grapalat" w:hAnsi="GHEA Grapalat" w:cs="Sylfaen"/>
          <w:b/>
          <w:szCs w:val="22"/>
          <w:lang w:val="es-ES"/>
        </w:rPr>
      </w:pPr>
    </w:p>
    <w:p w14:paraId="449F64AC" w14:textId="77777777" w:rsidR="00D1013E" w:rsidRDefault="00D1013E" w:rsidP="00D4097A">
      <w:pPr>
        <w:ind w:firstLine="567"/>
        <w:jc w:val="center"/>
        <w:rPr>
          <w:rFonts w:ascii="GHEA Grapalat" w:hAnsi="GHEA Grapalat" w:cs="Sylfaen"/>
          <w:b/>
          <w:szCs w:val="22"/>
          <w:lang w:val="es-ES"/>
        </w:rPr>
      </w:pPr>
    </w:p>
    <w:p w14:paraId="5E568043" w14:textId="77777777" w:rsidR="00D1013E" w:rsidRDefault="00D1013E" w:rsidP="00D4097A">
      <w:pPr>
        <w:ind w:firstLine="567"/>
        <w:jc w:val="center"/>
        <w:rPr>
          <w:rFonts w:ascii="GHEA Grapalat" w:hAnsi="GHEA Grapalat" w:cs="Sylfaen"/>
          <w:b/>
          <w:szCs w:val="22"/>
          <w:lang w:val="es-ES"/>
        </w:rPr>
      </w:pPr>
    </w:p>
    <w:p w14:paraId="48C651F1" w14:textId="77777777" w:rsidR="00D1013E" w:rsidRDefault="00D1013E" w:rsidP="00D4097A">
      <w:pPr>
        <w:ind w:firstLine="567"/>
        <w:jc w:val="center"/>
        <w:rPr>
          <w:rFonts w:ascii="GHEA Grapalat" w:hAnsi="GHEA Grapalat" w:cs="Sylfaen"/>
          <w:b/>
          <w:szCs w:val="22"/>
          <w:lang w:val="es-ES"/>
        </w:rPr>
      </w:pPr>
    </w:p>
    <w:p w14:paraId="3B4356D2" w14:textId="77777777" w:rsidR="00D1013E" w:rsidRDefault="00D1013E" w:rsidP="00D4097A">
      <w:pPr>
        <w:ind w:firstLine="567"/>
        <w:jc w:val="center"/>
        <w:rPr>
          <w:rFonts w:ascii="GHEA Grapalat" w:hAnsi="GHEA Grapalat" w:cs="Sylfaen"/>
          <w:b/>
          <w:szCs w:val="22"/>
          <w:lang w:val="es-ES"/>
        </w:rPr>
      </w:pPr>
    </w:p>
    <w:p w14:paraId="7857C0C7" w14:textId="77777777" w:rsidR="00D1013E" w:rsidRDefault="00D1013E" w:rsidP="00D4097A">
      <w:pPr>
        <w:ind w:firstLine="567"/>
        <w:jc w:val="center"/>
        <w:rPr>
          <w:rFonts w:ascii="GHEA Grapalat" w:hAnsi="GHEA Grapalat" w:cs="Sylfaen"/>
          <w:b/>
          <w:szCs w:val="22"/>
          <w:lang w:val="es-ES"/>
        </w:rPr>
      </w:pPr>
    </w:p>
    <w:p w14:paraId="568091EC" w14:textId="77777777" w:rsidR="00D1013E" w:rsidRDefault="00D1013E" w:rsidP="00D4097A">
      <w:pPr>
        <w:ind w:firstLine="567"/>
        <w:jc w:val="center"/>
        <w:rPr>
          <w:rFonts w:ascii="GHEA Grapalat" w:hAnsi="GHEA Grapalat" w:cs="Sylfaen"/>
          <w:b/>
          <w:szCs w:val="22"/>
          <w:lang w:val="es-ES"/>
        </w:rPr>
      </w:pPr>
    </w:p>
    <w:p w14:paraId="2B2E31CA" w14:textId="77777777" w:rsidR="00D1013E" w:rsidRDefault="00D1013E" w:rsidP="00D4097A">
      <w:pPr>
        <w:ind w:firstLine="567"/>
        <w:jc w:val="center"/>
        <w:rPr>
          <w:rFonts w:ascii="GHEA Grapalat" w:hAnsi="GHEA Grapalat" w:cs="Sylfaen"/>
          <w:b/>
          <w:szCs w:val="22"/>
          <w:lang w:val="es-ES"/>
        </w:rPr>
      </w:pPr>
    </w:p>
    <w:p w14:paraId="6CE5A541" w14:textId="77777777" w:rsidR="00D1013E" w:rsidRDefault="00D1013E" w:rsidP="00D4097A">
      <w:pPr>
        <w:ind w:firstLine="567"/>
        <w:jc w:val="center"/>
        <w:rPr>
          <w:rFonts w:ascii="GHEA Grapalat" w:hAnsi="GHEA Grapalat" w:cs="Sylfaen"/>
          <w:b/>
          <w:szCs w:val="22"/>
          <w:lang w:val="es-ES"/>
        </w:rPr>
      </w:pPr>
    </w:p>
    <w:p w14:paraId="7460AA80" w14:textId="77777777" w:rsidR="00D1013E" w:rsidRDefault="00D1013E" w:rsidP="00D4097A">
      <w:pPr>
        <w:ind w:firstLine="567"/>
        <w:jc w:val="center"/>
        <w:rPr>
          <w:rFonts w:ascii="GHEA Grapalat" w:hAnsi="GHEA Grapalat" w:cs="Sylfaen"/>
          <w:b/>
          <w:szCs w:val="22"/>
          <w:lang w:val="es-ES"/>
        </w:rPr>
      </w:pPr>
    </w:p>
    <w:p w14:paraId="4F36A52B" w14:textId="77777777" w:rsidR="00D1013E" w:rsidRDefault="00D1013E" w:rsidP="00D4097A">
      <w:pPr>
        <w:ind w:firstLine="567"/>
        <w:jc w:val="center"/>
        <w:rPr>
          <w:rFonts w:ascii="GHEA Grapalat" w:hAnsi="GHEA Grapalat" w:cs="Sylfaen"/>
          <w:b/>
          <w:szCs w:val="22"/>
          <w:lang w:val="es-ES"/>
        </w:rPr>
      </w:pPr>
    </w:p>
    <w:p w14:paraId="76904348" w14:textId="77777777" w:rsidR="00D1013E" w:rsidRDefault="00D1013E" w:rsidP="00D4097A">
      <w:pPr>
        <w:ind w:firstLine="567"/>
        <w:jc w:val="center"/>
        <w:rPr>
          <w:rFonts w:ascii="GHEA Grapalat" w:hAnsi="GHEA Grapalat" w:cs="Sylfaen"/>
          <w:b/>
          <w:szCs w:val="22"/>
          <w:lang w:val="es-ES"/>
        </w:rPr>
      </w:pPr>
    </w:p>
    <w:p w14:paraId="0EDE6A89" w14:textId="77777777" w:rsidR="00D1013E" w:rsidRDefault="00D1013E" w:rsidP="00D4097A">
      <w:pPr>
        <w:ind w:firstLine="567"/>
        <w:jc w:val="center"/>
        <w:rPr>
          <w:rFonts w:ascii="GHEA Grapalat" w:hAnsi="GHEA Grapalat" w:cs="Sylfaen"/>
          <w:b/>
          <w:szCs w:val="22"/>
          <w:lang w:val="es-ES"/>
        </w:rPr>
      </w:pPr>
    </w:p>
    <w:p w14:paraId="5E3DAF7E" w14:textId="77777777" w:rsidR="00D1013E" w:rsidRDefault="00D1013E" w:rsidP="00D4097A">
      <w:pPr>
        <w:ind w:firstLine="567"/>
        <w:jc w:val="center"/>
        <w:rPr>
          <w:rFonts w:ascii="GHEA Grapalat" w:hAnsi="GHEA Grapalat" w:cs="Sylfaen"/>
          <w:b/>
          <w:szCs w:val="22"/>
          <w:lang w:val="es-ES"/>
        </w:rPr>
      </w:pPr>
    </w:p>
    <w:p w14:paraId="48F421D5" w14:textId="77777777" w:rsidR="00D1013E" w:rsidRDefault="00D1013E" w:rsidP="00D4097A">
      <w:pPr>
        <w:ind w:firstLine="567"/>
        <w:jc w:val="center"/>
        <w:rPr>
          <w:rFonts w:ascii="GHEA Grapalat" w:hAnsi="GHEA Grapalat" w:cs="Sylfaen"/>
          <w:b/>
          <w:szCs w:val="22"/>
          <w:lang w:val="es-ES"/>
        </w:rPr>
      </w:pPr>
    </w:p>
    <w:p w14:paraId="40FE02E6" w14:textId="77777777" w:rsidR="00D1013E" w:rsidRDefault="00D1013E" w:rsidP="00D4097A">
      <w:pPr>
        <w:ind w:firstLine="567"/>
        <w:jc w:val="center"/>
        <w:rPr>
          <w:rFonts w:ascii="GHEA Grapalat" w:hAnsi="GHEA Grapalat" w:cs="Sylfaen"/>
          <w:b/>
          <w:szCs w:val="22"/>
          <w:lang w:val="es-ES"/>
        </w:rPr>
      </w:pPr>
    </w:p>
    <w:p w14:paraId="0C590918" w14:textId="77777777" w:rsidR="00D1013E" w:rsidRDefault="00D1013E" w:rsidP="00D4097A">
      <w:pPr>
        <w:ind w:firstLine="567"/>
        <w:jc w:val="center"/>
        <w:rPr>
          <w:rFonts w:ascii="GHEA Grapalat" w:hAnsi="GHEA Grapalat" w:cs="Sylfaen"/>
          <w:b/>
          <w:szCs w:val="22"/>
          <w:lang w:val="es-ES"/>
        </w:rPr>
      </w:pPr>
    </w:p>
    <w:p w14:paraId="000E7A41" w14:textId="77777777" w:rsidR="00D1013E" w:rsidRDefault="00D1013E" w:rsidP="00D4097A">
      <w:pPr>
        <w:ind w:firstLine="567"/>
        <w:jc w:val="center"/>
        <w:rPr>
          <w:rFonts w:ascii="GHEA Grapalat" w:hAnsi="GHEA Grapalat" w:cs="Sylfaen"/>
          <w:b/>
          <w:szCs w:val="22"/>
          <w:lang w:val="es-ES"/>
        </w:rPr>
      </w:pPr>
    </w:p>
    <w:p w14:paraId="078165A3" w14:textId="77777777" w:rsidR="00D1013E" w:rsidRDefault="00D1013E" w:rsidP="00D4097A">
      <w:pPr>
        <w:ind w:firstLine="567"/>
        <w:jc w:val="center"/>
        <w:rPr>
          <w:rFonts w:ascii="GHEA Grapalat" w:hAnsi="GHEA Grapalat" w:cs="Sylfaen"/>
          <w:b/>
          <w:szCs w:val="22"/>
          <w:lang w:val="es-ES"/>
        </w:rPr>
      </w:pPr>
    </w:p>
    <w:p w14:paraId="426D7AE3" w14:textId="77777777" w:rsidR="00D1013E" w:rsidRDefault="00D1013E" w:rsidP="00D4097A">
      <w:pPr>
        <w:ind w:firstLine="567"/>
        <w:jc w:val="center"/>
        <w:rPr>
          <w:rFonts w:ascii="GHEA Grapalat" w:hAnsi="GHEA Grapalat" w:cs="Sylfaen"/>
          <w:b/>
          <w:szCs w:val="22"/>
          <w:lang w:val="es-ES"/>
        </w:rPr>
      </w:pPr>
    </w:p>
    <w:p w14:paraId="6EDB0BDF" w14:textId="77777777" w:rsidR="00D1013E" w:rsidRDefault="00D1013E" w:rsidP="00D4097A">
      <w:pPr>
        <w:ind w:firstLine="567"/>
        <w:jc w:val="center"/>
        <w:rPr>
          <w:rFonts w:ascii="GHEA Grapalat" w:hAnsi="GHEA Grapalat" w:cs="Sylfaen"/>
          <w:b/>
          <w:szCs w:val="22"/>
          <w:lang w:val="es-ES"/>
        </w:rPr>
      </w:pPr>
    </w:p>
    <w:p w14:paraId="1C81FA70" w14:textId="77777777" w:rsidR="008B058E" w:rsidRDefault="008B058E" w:rsidP="00D4097A">
      <w:pPr>
        <w:ind w:firstLine="567"/>
        <w:jc w:val="center"/>
        <w:rPr>
          <w:rFonts w:ascii="GHEA Grapalat" w:hAnsi="GHEA Grapalat" w:cs="Sylfaen"/>
          <w:b/>
          <w:szCs w:val="22"/>
          <w:lang w:val="es-ES"/>
        </w:rPr>
      </w:pPr>
    </w:p>
    <w:p w14:paraId="36068DF2" w14:textId="77777777" w:rsidR="008B058E" w:rsidRDefault="008B058E" w:rsidP="00D4097A">
      <w:pPr>
        <w:ind w:firstLine="567"/>
        <w:jc w:val="center"/>
        <w:rPr>
          <w:rFonts w:ascii="GHEA Grapalat" w:hAnsi="GHEA Grapalat" w:cs="Sylfaen"/>
          <w:b/>
          <w:szCs w:val="22"/>
          <w:lang w:val="es-ES"/>
        </w:rPr>
      </w:pPr>
    </w:p>
    <w:p w14:paraId="51EC3463" w14:textId="77777777" w:rsidR="00D1013E" w:rsidRPr="005E1F72" w:rsidRDefault="00D1013E"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6025ABAA" w:rsidR="00096865" w:rsidRPr="00F31EE9" w:rsidRDefault="00F31EE9"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Հ Ա Ր Ց Մ Ա Ն </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2"/>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3"/>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1607AA" w:rsidRDefault="003E3E3B" w:rsidP="003E3E3B">
      <w:pPr>
        <w:pStyle w:val="norm"/>
        <w:spacing w:line="240" w:lineRule="auto"/>
        <w:ind w:firstLine="567"/>
        <w:rPr>
          <w:rFonts w:ascii="GHEA Grapalat" w:hAnsi="GHEA Grapalat" w:cs="Sylfaen"/>
          <w:sz w:val="20"/>
          <w:szCs w:val="24"/>
          <w:lang w:val="af-ZA" w:eastAsia="en-US"/>
        </w:rPr>
      </w:pPr>
      <w:r w:rsidRPr="00996D8A">
        <w:rPr>
          <w:rFonts w:ascii="GHEA Grapalat" w:hAnsi="GHEA Grapalat"/>
          <w:b/>
          <w:bCs/>
          <w:sz w:val="20"/>
          <w:lang w:val="af-ZA"/>
        </w:rPr>
        <w:t>2.</w:t>
      </w:r>
      <w:r w:rsidRPr="00996D8A">
        <w:rPr>
          <w:rFonts w:ascii="GHEA Grapalat" w:hAnsi="GHEA Grapalat" w:cs="Sylfaen"/>
          <w:b/>
          <w:bCs/>
          <w:sz w:val="20"/>
          <w:szCs w:val="24"/>
          <w:lang w:val="af-ZA" w:eastAsia="en-US"/>
        </w:rPr>
        <w:t xml:space="preserve">6 </w:t>
      </w:r>
      <w:proofErr w:type="spellStart"/>
      <w:r w:rsidRPr="00996D8A">
        <w:rPr>
          <w:rFonts w:ascii="GHEA Grapalat" w:hAnsi="GHEA Grapalat" w:cs="Sylfaen"/>
          <w:b/>
          <w:bCs/>
          <w:sz w:val="20"/>
          <w:szCs w:val="24"/>
          <w:lang w:eastAsia="en-US"/>
        </w:rPr>
        <w:t>շինարարական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աշխատանքների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գնման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դեպքում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իր</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կողմից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lang w:val="af-ZA"/>
        </w:rPr>
        <w:t>համաձայն հ</w:t>
      </w:r>
      <w:r w:rsidRPr="00996D8A">
        <w:rPr>
          <w:rFonts w:ascii="GHEA Grapalat" w:hAnsi="GHEA Grapalat" w:cs="Sylfaen"/>
          <w:b/>
          <w:bCs/>
          <w:sz w:val="20"/>
          <w:lang w:val="ru-RU"/>
        </w:rPr>
        <w:t>ավելված</w:t>
      </w:r>
      <w:r w:rsidRPr="00996D8A">
        <w:rPr>
          <w:rFonts w:ascii="GHEA Grapalat" w:hAnsi="GHEA Grapalat" w:cs="Sylfaen"/>
          <w:b/>
          <w:bCs/>
          <w:sz w:val="20"/>
          <w:lang w:val="af-ZA"/>
        </w:rPr>
        <w:t xml:space="preserve"> N 1</w:t>
      </w:r>
      <w:r w:rsidRPr="00996D8A">
        <w:rPr>
          <w:rFonts w:ascii="GHEA Grapalat" w:hAnsi="GHEA Grapalat" w:cs="Sylfaen"/>
          <w:b/>
          <w:bCs/>
          <w:sz w:val="20"/>
          <w:lang w:val="hy-AM"/>
        </w:rPr>
        <w:t>.1</w:t>
      </w:r>
      <w:r w:rsidRPr="00996D8A">
        <w:rPr>
          <w:rFonts w:ascii="GHEA Grapalat" w:hAnsi="GHEA Grapalat" w:cs="Sylfaen"/>
          <w:b/>
          <w:bCs/>
          <w:sz w:val="20"/>
          <w:lang w:val="af-ZA"/>
        </w:rPr>
        <w:t>-ի</w:t>
      </w:r>
      <w:r w:rsidRPr="00996D8A">
        <w:rPr>
          <w:rFonts w:ascii="GHEA Grapalat" w:hAnsi="GHEA Grapalat" w:cs="Sylfaen"/>
          <w:b/>
          <w:bCs/>
          <w:sz w:val="20"/>
          <w:lang w:val="hy-AM"/>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հրավերին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կցված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նախագծային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փաստաթղթերով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հանդիսանում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անբաժանելի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սահմանված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բնութագրերին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սպասարկման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պայմաններին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համապատասխանող</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նյութերի</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կամ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ու</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սարքավորումների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տեղադրման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օգտագործման</w:t>
      </w:r>
      <w:r w:rsidRPr="00996D8A">
        <w:rPr>
          <w:rFonts w:ascii="GHEA Grapalat" w:hAnsi="GHEA Grapalat" w:cs="Sylfaen"/>
          <w:b/>
          <w:bCs/>
          <w:sz w:val="20"/>
          <w:szCs w:val="24"/>
          <w:lang w:val="af-ZA" w:eastAsia="en-US"/>
        </w:rPr>
        <w:t>)</w:t>
      </w:r>
      <w:r w:rsidRPr="00996D8A">
        <w:rPr>
          <w:rFonts w:ascii="GHEA Grapalat" w:hAnsi="GHEA Grapalat" w:cs="Sylfaen"/>
          <w:b/>
          <w:bCs/>
          <w:sz w:val="20"/>
          <w:szCs w:val="24"/>
          <w:lang w:val="hy-AM" w:eastAsia="en-US"/>
        </w:rPr>
        <w:t xml:space="preserve"> </w:t>
      </w:r>
      <w:proofErr w:type="spellStart"/>
      <w:r w:rsidRPr="00996D8A">
        <w:rPr>
          <w:rFonts w:ascii="GHEA Grapalat" w:hAnsi="GHEA Grapalat" w:cs="Sylfaen"/>
          <w:b/>
          <w:bCs/>
          <w:sz w:val="20"/>
          <w:szCs w:val="24"/>
          <w:lang w:eastAsia="en-US"/>
        </w:rPr>
        <w:t>պարտավորության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մասին</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մինչև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տեղադրումը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(օգտագործումը) </w:t>
      </w:r>
      <w:proofErr w:type="spellStart"/>
      <w:r w:rsidRPr="00996D8A">
        <w:rPr>
          <w:rFonts w:ascii="GHEA Grapalat" w:hAnsi="GHEA Grapalat" w:cs="Sylfaen"/>
          <w:b/>
          <w:bCs/>
          <w:sz w:val="20"/>
          <w:szCs w:val="24"/>
          <w:lang w:eastAsia="en-US"/>
        </w:rPr>
        <w:t>դրանց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ապրանքային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նշանները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ֆիրմային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անվանումները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մակնիշները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ժամկետները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նախապես</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գրավոր </w:t>
      </w:r>
      <w:proofErr w:type="spellStart"/>
      <w:r w:rsidRPr="00996D8A">
        <w:rPr>
          <w:rFonts w:ascii="GHEA Grapalat" w:hAnsi="GHEA Grapalat" w:cs="Sylfaen"/>
          <w:b/>
          <w:bCs/>
          <w:sz w:val="20"/>
          <w:szCs w:val="24"/>
          <w:lang w:eastAsia="en-US"/>
        </w:rPr>
        <w:t>համաձայնեցնելով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պատվիրատուի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հետ</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կետով </w:t>
      </w:r>
      <w:proofErr w:type="spellStart"/>
      <w:r w:rsidRPr="00996D8A">
        <w:rPr>
          <w:rFonts w:ascii="GHEA Grapalat" w:hAnsi="GHEA Grapalat" w:cs="Sylfaen"/>
          <w:b/>
          <w:bCs/>
          <w:sz w:val="20"/>
          <w:szCs w:val="24"/>
          <w:lang w:eastAsia="en-US"/>
        </w:rPr>
        <w:t>նախատեսված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առանձին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հավելվածով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պայմանագրով</w:t>
      </w:r>
      <w:proofErr w:type="spellEnd"/>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38480247" w14:textId="3D8C3CBA" w:rsidR="003E668D" w:rsidRDefault="003E668D" w:rsidP="00EF3662">
      <w:pPr>
        <w:pStyle w:val="norm"/>
        <w:spacing w:line="240" w:lineRule="auto"/>
        <w:ind w:firstLine="284"/>
        <w:jc w:val="right"/>
        <w:rPr>
          <w:rFonts w:ascii="GHEA Grapalat" w:hAnsi="GHEA Grapalat" w:cs="Sylfaen"/>
          <w:b/>
          <w:sz w:val="20"/>
          <w:lang w:val="es-ES"/>
        </w:rPr>
      </w:pPr>
    </w:p>
    <w:p w14:paraId="48028ABB" w14:textId="77777777" w:rsidR="003E668D" w:rsidRDefault="003E668D" w:rsidP="00EF3662">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423D24B6"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F31EE9">
        <w:rPr>
          <w:rFonts w:ascii="GHEA Grapalat" w:hAnsi="GHEA Grapalat"/>
          <w:b/>
          <w:lang w:val="es-ES"/>
        </w:rPr>
        <w:t>26/65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706C9EBB"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F31EE9">
        <w:rPr>
          <w:rFonts w:ascii="GHEA Grapalat" w:hAnsi="GHEA Grapalat"/>
          <w:b/>
          <w:lang w:val="es-ES"/>
        </w:rPr>
        <w:t>26/65</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674FB1F2"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F31EE9">
        <w:rPr>
          <w:rFonts w:ascii="GHEA Grapalat" w:hAnsi="GHEA Grapalat"/>
          <w:b/>
          <w:lang w:val="es-ES"/>
        </w:rPr>
        <w:t>26/65</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4C0C3790"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F31EE9">
        <w:rPr>
          <w:rFonts w:ascii="GHEA Grapalat" w:hAnsi="GHEA Grapalat"/>
          <w:b/>
          <w:lang w:val="es-ES"/>
        </w:rPr>
        <w:t>26/65</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042722" w:rsidRDefault="0081201B" w:rsidP="0081201B">
      <w:pPr>
        <w:ind w:firstLine="708"/>
        <w:jc w:val="both"/>
        <w:rPr>
          <w:rFonts w:ascii="GHEA Grapalat" w:hAnsi="GHEA Grapalat"/>
          <w:b/>
          <w:bCs/>
          <w:sz w:val="20"/>
          <w:lang w:val="es-ES"/>
        </w:rPr>
      </w:pPr>
      <w:proofErr w:type="spellStart"/>
      <w:r w:rsidRPr="00042722">
        <w:rPr>
          <w:rFonts w:ascii="GHEA Grapalat" w:hAnsi="GHEA Grapalat"/>
          <w:b/>
          <w:bCs/>
          <w:sz w:val="20"/>
          <w:lang w:val="es-ES"/>
        </w:rPr>
        <w:t>Կից</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ներկայացվում</w:t>
      </w:r>
      <w:proofErr w:type="spellEnd"/>
      <w:r w:rsidRPr="00042722">
        <w:rPr>
          <w:rFonts w:ascii="GHEA Grapalat" w:hAnsi="GHEA Grapalat"/>
          <w:b/>
          <w:bCs/>
          <w:sz w:val="20"/>
          <w:lang w:val="es-ES"/>
        </w:rPr>
        <w:t xml:space="preserve"> է </w:t>
      </w:r>
      <w:proofErr w:type="spellStart"/>
      <w:r w:rsidRPr="00042722">
        <w:rPr>
          <w:rFonts w:ascii="GHEA Grapalat" w:hAnsi="GHEA Grapalat"/>
          <w:b/>
          <w:bCs/>
          <w:sz w:val="20"/>
          <w:lang w:val="es-ES"/>
        </w:rPr>
        <w:t>հրավերին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կցված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նախագծային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փաստաթղթերով</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սահմանված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համապատասխանող</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սարքերի</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սարքավորումների</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ապրանքային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նշանները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ֆիրմային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անվանումները</w:t>
      </w:r>
      <w:proofErr w:type="spellEnd"/>
      <w:r w:rsidRPr="00042722">
        <w:rPr>
          <w:rFonts w:ascii="GHEA Grapalat" w:hAnsi="GHEA Grapalat"/>
          <w:b/>
          <w:bCs/>
          <w:sz w:val="20"/>
          <w:lang w:val="es-ES"/>
        </w:rPr>
        <w:t xml:space="preserve">, </w:t>
      </w:r>
      <w:r w:rsidRPr="00042722">
        <w:rPr>
          <w:rFonts w:ascii="GHEA Grapalat" w:hAnsi="GHEA Grapalat"/>
          <w:b/>
          <w:bCs/>
          <w:sz w:val="20"/>
          <w:lang w:val="hy-AM"/>
        </w:rPr>
        <w:t>մակնիշները</w:t>
      </w:r>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արտադրողները</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երաշխիքային</w:t>
      </w:r>
      <w:proofErr w:type="spellEnd"/>
      <w:r w:rsidRPr="00042722">
        <w:rPr>
          <w:rFonts w:ascii="GHEA Grapalat" w:hAnsi="GHEA Grapalat"/>
          <w:b/>
          <w:bCs/>
          <w:sz w:val="20"/>
          <w:lang w:val="es-ES"/>
        </w:rPr>
        <w:t xml:space="preserve"> </w:t>
      </w:r>
      <w:proofErr w:type="spellStart"/>
      <w:proofErr w:type="gramStart"/>
      <w:r w:rsidRPr="00042722">
        <w:rPr>
          <w:rFonts w:ascii="GHEA Grapalat" w:hAnsi="GHEA Grapalat"/>
          <w:b/>
          <w:bCs/>
          <w:sz w:val="20"/>
          <w:lang w:val="es-ES"/>
        </w:rPr>
        <w:t>ժամկետները</w:t>
      </w:r>
      <w:proofErr w:type="spellEnd"/>
      <w:r w:rsidRPr="00042722">
        <w:rPr>
          <w:rFonts w:ascii="GHEA Grapalat" w:hAnsi="GHEA Grapalat"/>
          <w:b/>
          <w:bCs/>
          <w:sz w:val="20"/>
          <w:lang w:val="es-ES"/>
        </w:rPr>
        <w:t>:*</w:t>
      </w:r>
      <w:proofErr w:type="gramEnd"/>
      <w:r w:rsidRPr="00042722">
        <w:rPr>
          <w:rFonts w:ascii="GHEA Grapalat" w:hAnsi="GHEA Grapalat"/>
          <w:b/>
          <w:bCs/>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0AF0FFBA" w14:textId="77777777" w:rsidR="00042722" w:rsidRPr="00AD3BB8" w:rsidRDefault="00042722" w:rsidP="00042722">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5A8F4B79" w14:textId="5973684D" w:rsidR="00042722" w:rsidRPr="00AD3BB8" w:rsidRDefault="00042722" w:rsidP="00042722">
      <w:pPr>
        <w:pStyle w:val="BodyTextIndent3"/>
        <w:spacing w:line="240" w:lineRule="auto"/>
        <w:jc w:val="right"/>
        <w:rPr>
          <w:rFonts w:ascii="GHEA Grapalat" w:hAnsi="GHEA Grapalat" w:cs="Arial"/>
          <w:b/>
          <w:lang w:val="hy-AM"/>
        </w:rPr>
      </w:pPr>
      <w:r>
        <w:rPr>
          <w:rFonts w:ascii="GHEA Grapalat" w:hAnsi="GHEA Grapalat"/>
          <w:b/>
          <w:lang w:val="es-ES"/>
        </w:rPr>
        <w:t>ԵՔ-ԳՀԱՇՁԲ-</w:t>
      </w:r>
      <w:r w:rsidR="00F31EE9">
        <w:rPr>
          <w:rFonts w:ascii="GHEA Grapalat" w:hAnsi="GHEA Grapalat"/>
          <w:b/>
          <w:lang w:val="es-ES"/>
        </w:rPr>
        <w:t>26/65</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464F570B" w14:textId="77777777" w:rsidR="00042722" w:rsidRPr="00AD3BB8" w:rsidRDefault="00042722" w:rsidP="00042722">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6CCB2506" w14:textId="77777777" w:rsidR="00042722" w:rsidRPr="00AD3BB8" w:rsidRDefault="00042722" w:rsidP="00042722">
      <w:pPr>
        <w:ind w:left="-66"/>
        <w:jc w:val="center"/>
        <w:rPr>
          <w:rFonts w:ascii="GHEA Grapalat" w:hAnsi="GHEA Grapalat"/>
          <w:b/>
          <w:lang w:val="hy-AM"/>
        </w:rPr>
      </w:pPr>
    </w:p>
    <w:p w14:paraId="485843D3" w14:textId="77777777" w:rsidR="00042722" w:rsidRDefault="00042722" w:rsidP="00042722">
      <w:pPr>
        <w:pStyle w:val="Heading3"/>
        <w:spacing w:line="240" w:lineRule="auto"/>
        <w:ind w:firstLine="567"/>
        <w:rPr>
          <w:rFonts w:ascii="GHEA Grapalat" w:hAnsi="GHEA Grapalat"/>
          <w:b/>
          <w:i w:val="0"/>
          <w:lang w:val="hy-AM"/>
        </w:rPr>
      </w:pPr>
    </w:p>
    <w:p w14:paraId="7D2EDE2D" w14:textId="77777777" w:rsidR="00042722" w:rsidRDefault="00042722" w:rsidP="00042722">
      <w:pPr>
        <w:pStyle w:val="Heading3"/>
        <w:spacing w:line="240" w:lineRule="auto"/>
        <w:ind w:firstLine="567"/>
        <w:rPr>
          <w:rFonts w:ascii="GHEA Grapalat" w:hAnsi="GHEA Grapalat"/>
          <w:b/>
          <w:i w:val="0"/>
          <w:lang w:val="hy-AM"/>
        </w:rPr>
      </w:pPr>
    </w:p>
    <w:p w14:paraId="0A0E4D1A"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1B08F86"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D7EE08B" w14:textId="77777777" w:rsidR="00042722" w:rsidRPr="00AD3BB8" w:rsidRDefault="00042722" w:rsidP="00042722">
      <w:pPr>
        <w:ind w:firstLine="567"/>
        <w:jc w:val="both"/>
        <w:rPr>
          <w:rFonts w:ascii="GHEA Grapalat" w:hAnsi="GHEA Grapalat" w:cs="Arial"/>
          <w:sz w:val="20"/>
          <w:szCs w:val="20"/>
          <w:u w:val="single"/>
          <w:lang w:val="es-ES"/>
        </w:rPr>
      </w:pPr>
    </w:p>
    <w:p w14:paraId="17791EAC" w14:textId="18FC1DCA" w:rsidR="00042722" w:rsidRPr="00042722" w:rsidRDefault="00042722" w:rsidP="00042722">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042722">
        <w:rPr>
          <w:rFonts w:ascii="GHEA Grapalat" w:hAnsi="GHEA Grapalat"/>
          <w:b/>
          <w:sz w:val="20"/>
          <w:szCs w:val="20"/>
          <w:lang w:val="es-ES"/>
        </w:rPr>
        <w:t>ԵՔ-ԳՀԱՇՁԲ-</w:t>
      </w:r>
      <w:r w:rsidR="00F31EE9">
        <w:rPr>
          <w:rFonts w:ascii="GHEA Grapalat" w:hAnsi="GHEA Grapalat"/>
          <w:b/>
          <w:sz w:val="20"/>
          <w:szCs w:val="20"/>
          <w:lang w:val="es-ES"/>
        </w:rPr>
        <w:t>26/65</w:t>
      </w:r>
      <w:r w:rsidRPr="00042722">
        <w:rPr>
          <w:rStyle w:val="FootnoteReference"/>
          <w:rFonts w:ascii="GHEA Grapalat" w:hAnsi="GHEA Grapalat" w:cs="Arial"/>
          <w:sz w:val="12"/>
          <w:szCs w:val="12"/>
          <w:lang w:val="es-ES"/>
        </w:rPr>
        <w:t>*</w:t>
      </w:r>
      <w:r w:rsidRPr="00042722">
        <w:rPr>
          <w:rFonts w:ascii="GHEA Grapalat" w:hAnsi="GHEA Grapalat" w:cs="Arial"/>
          <w:sz w:val="12"/>
          <w:szCs w:val="12"/>
          <w:lang w:val="es-ES"/>
        </w:rPr>
        <w:t xml:space="preserve"> </w:t>
      </w:r>
    </w:p>
    <w:p w14:paraId="1C9A6EB9" w14:textId="77777777" w:rsidR="00042722" w:rsidRPr="00AD3BB8" w:rsidRDefault="00042722" w:rsidP="00042722">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B96788F" w14:textId="77777777" w:rsidR="00042722" w:rsidRPr="00DD1884" w:rsidRDefault="00042722" w:rsidP="00042722">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69BFF7D" w14:textId="77777777" w:rsidR="00042722" w:rsidRPr="0093002B" w:rsidRDefault="00042722" w:rsidP="00042722">
      <w:pPr>
        <w:rPr>
          <w:lang w:val="es-ES"/>
        </w:rPr>
      </w:pPr>
    </w:p>
    <w:p w14:paraId="29A50380" w14:textId="77777777" w:rsidR="00042722" w:rsidRPr="00AD3BB8" w:rsidRDefault="00042722" w:rsidP="00042722">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A841BF8" w14:textId="77777777" w:rsidR="00042722" w:rsidRPr="00AD3BB8" w:rsidRDefault="00042722" w:rsidP="00042722">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931C418" w14:textId="77777777" w:rsidR="00042722" w:rsidRDefault="00042722" w:rsidP="00042722">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775FCA26" w14:textId="77777777" w:rsidR="00042722" w:rsidRDefault="00042722">
      <w:pPr>
        <w:pStyle w:val="Heading3"/>
        <w:spacing w:line="240" w:lineRule="auto"/>
        <w:ind w:firstLine="567"/>
        <w:jc w:val="right"/>
        <w:rPr>
          <w:rFonts w:ascii="GHEA Grapalat" w:hAnsi="GHEA Grapalat" w:cs="Sylfaen"/>
          <w:b/>
          <w:i w:val="0"/>
          <w:lang w:val="hy-AM"/>
        </w:rPr>
      </w:pPr>
    </w:p>
    <w:p w14:paraId="5D651C06" w14:textId="77777777" w:rsidR="00042722" w:rsidRDefault="00042722">
      <w:pPr>
        <w:pStyle w:val="Heading3"/>
        <w:spacing w:line="240" w:lineRule="auto"/>
        <w:ind w:firstLine="567"/>
        <w:jc w:val="right"/>
        <w:rPr>
          <w:rFonts w:ascii="GHEA Grapalat" w:hAnsi="GHEA Grapalat" w:cs="Sylfaen"/>
          <w:b/>
          <w:i w:val="0"/>
          <w:lang w:val="hy-AM"/>
        </w:rPr>
      </w:pPr>
    </w:p>
    <w:p w14:paraId="62BE9CBA" w14:textId="72BAAE81" w:rsidR="00434D56" w:rsidRDefault="00434D56">
      <w:pPr>
        <w:pStyle w:val="Heading3"/>
        <w:spacing w:line="240" w:lineRule="auto"/>
        <w:ind w:firstLine="567"/>
        <w:jc w:val="right"/>
        <w:rPr>
          <w:rFonts w:ascii="GHEA Grapalat" w:hAnsi="GHEA Grapalat" w:cs="Sylfaen"/>
          <w:b/>
          <w:i w:val="0"/>
          <w:lang w:val="hy-AM"/>
        </w:rPr>
      </w:pPr>
    </w:p>
    <w:p w14:paraId="7EC5825F" w14:textId="7A276BEC" w:rsidR="00434D56" w:rsidRDefault="00434D56" w:rsidP="00434D56">
      <w:pPr>
        <w:rPr>
          <w:lang w:val="hy-AM"/>
        </w:rPr>
      </w:pPr>
    </w:p>
    <w:p w14:paraId="55642ED9" w14:textId="7F662D3E" w:rsidR="00434D56" w:rsidRDefault="00434D56" w:rsidP="00434D56">
      <w:pPr>
        <w:rPr>
          <w:lang w:val="hy-AM"/>
        </w:rPr>
      </w:pPr>
    </w:p>
    <w:p w14:paraId="0DE2B1BE" w14:textId="4CC97035" w:rsidR="00434D56" w:rsidRDefault="00434D56" w:rsidP="00434D56">
      <w:pPr>
        <w:rPr>
          <w:lang w:val="hy-AM"/>
        </w:rPr>
      </w:pPr>
    </w:p>
    <w:p w14:paraId="66E28535" w14:textId="1B1D27EF" w:rsidR="00434D56" w:rsidRDefault="00434D56" w:rsidP="00434D56">
      <w:pPr>
        <w:rPr>
          <w:lang w:val="hy-AM"/>
        </w:rPr>
      </w:pPr>
    </w:p>
    <w:p w14:paraId="4891C1F5" w14:textId="1ACAAE72" w:rsidR="00434D56" w:rsidRDefault="00434D56" w:rsidP="00434D56">
      <w:pPr>
        <w:rPr>
          <w:lang w:val="hy-AM"/>
        </w:rPr>
      </w:pPr>
    </w:p>
    <w:p w14:paraId="6C93081B" w14:textId="5FAAD297" w:rsidR="00434D56" w:rsidRDefault="00434D56" w:rsidP="00434D56">
      <w:pPr>
        <w:rPr>
          <w:lang w:val="hy-AM"/>
        </w:rPr>
      </w:pPr>
    </w:p>
    <w:p w14:paraId="375DE284" w14:textId="27C7BEDE" w:rsidR="00434D56" w:rsidRDefault="00434D56" w:rsidP="00434D56">
      <w:pPr>
        <w:rPr>
          <w:lang w:val="hy-AM"/>
        </w:rPr>
      </w:pPr>
    </w:p>
    <w:p w14:paraId="34F2071E" w14:textId="4407D3C7" w:rsidR="00434D56" w:rsidRDefault="00434D56" w:rsidP="00434D56">
      <w:pPr>
        <w:rPr>
          <w:lang w:val="hy-AM"/>
        </w:rPr>
      </w:pPr>
    </w:p>
    <w:p w14:paraId="7B5456E0" w14:textId="6D95CA8E" w:rsidR="00434D56" w:rsidRDefault="00434D56" w:rsidP="00434D56">
      <w:pPr>
        <w:rPr>
          <w:lang w:val="hy-AM"/>
        </w:rPr>
      </w:pPr>
    </w:p>
    <w:p w14:paraId="26889B1B" w14:textId="61B3157A" w:rsidR="00434D56" w:rsidRDefault="00434D56" w:rsidP="00434D56">
      <w:pPr>
        <w:rPr>
          <w:lang w:val="hy-AM"/>
        </w:rPr>
      </w:pPr>
    </w:p>
    <w:p w14:paraId="2E4BCBC7" w14:textId="2CD55EB2" w:rsidR="00434D56" w:rsidRDefault="00434D56" w:rsidP="00434D56">
      <w:pPr>
        <w:rPr>
          <w:lang w:val="hy-AM"/>
        </w:rPr>
      </w:pPr>
    </w:p>
    <w:p w14:paraId="109E9E7F" w14:textId="30331AB8" w:rsidR="00434D56" w:rsidRDefault="00434D56" w:rsidP="00434D56">
      <w:pPr>
        <w:rPr>
          <w:lang w:val="hy-AM"/>
        </w:rPr>
      </w:pPr>
    </w:p>
    <w:p w14:paraId="3394E19B" w14:textId="719FCC33" w:rsidR="00434D56" w:rsidRDefault="00434D56" w:rsidP="00434D56">
      <w:pPr>
        <w:rPr>
          <w:lang w:val="hy-AM"/>
        </w:rPr>
      </w:pPr>
    </w:p>
    <w:p w14:paraId="1A69B904" w14:textId="64EB84ED" w:rsidR="00434D56" w:rsidRDefault="00434D56" w:rsidP="00434D56">
      <w:pPr>
        <w:rPr>
          <w:lang w:val="hy-AM"/>
        </w:rPr>
      </w:pPr>
    </w:p>
    <w:p w14:paraId="3A5753F6" w14:textId="433CD25E" w:rsidR="00434D56" w:rsidRDefault="00434D56" w:rsidP="00434D56">
      <w:pPr>
        <w:rPr>
          <w:lang w:val="hy-AM"/>
        </w:rPr>
      </w:pPr>
    </w:p>
    <w:p w14:paraId="0F5F3D5D" w14:textId="53C1CAC3" w:rsidR="00434D56" w:rsidRDefault="00434D56" w:rsidP="00434D56">
      <w:pPr>
        <w:rPr>
          <w:lang w:val="hy-AM"/>
        </w:rPr>
      </w:pPr>
    </w:p>
    <w:p w14:paraId="4C8C7A99" w14:textId="44481EAB" w:rsidR="00434D56" w:rsidRDefault="00434D56" w:rsidP="00434D56">
      <w:pPr>
        <w:rPr>
          <w:lang w:val="hy-AM"/>
        </w:rPr>
      </w:pPr>
    </w:p>
    <w:p w14:paraId="1DCD4CDB" w14:textId="680A3304" w:rsidR="00434D56" w:rsidRDefault="00434D56" w:rsidP="00434D56">
      <w:pPr>
        <w:rPr>
          <w:lang w:val="hy-AM"/>
        </w:rPr>
      </w:pPr>
    </w:p>
    <w:p w14:paraId="6A5408E7" w14:textId="34E667B3" w:rsidR="00434D56" w:rsidRDefault="00434D56" w:rsidP="00434D56">
      <w:pPr>
        <w:rPr>
          <w:lang w:val="hy-AM"/>
        </w:rPr>
      </w:pPr>
    </w:p>
    <w:p w14:paraId="06251972" w14:textId="584DCE9A" w:rsidR="00434D56" w:rsidRDefault="00434D56" w:rsidP="00434D56">
      <w:pPr>
        <w:rPr>
          <w:lang w:val="hy-AM"/>
        </w:rPr>
      </w:pPr>
    </w:p>
    <w:p w14:paraId="3BFBDFE2" w14:textId="48C8B732" w:rsidR="00434D56" w:rsidRDefault="00434D56" w:rsidP="00434D56">
      <w:pPr>
        <w:rPr>
          <w:lang w:val="hy-AM"/>
        </w:rPr>
      </w:pPr>
    </w:p>
    <w:p w14:paraId="5728C7B0" w14:textId="52819290" w:rsidR="00434D56" w:rsidRDefault="00434D56" w:rsidP="00434D56">
      <w:pPr>
        <w:rPr>
          <w:lang w:val="hy-AM"/>
        </w:rPr>
      </w:pPr>
    </w:p>
    <w:p w14:paraId="4FE0802B" w14:textId="72A1D400" w:rsidR="00434D56" w:rsidRDefault="00434D56" w:rsidP="00434D56">
      <w:pPr>
        <w:rPr>
          <w:lang w:val="hy-AM"/>
        </w:rPr>
      </w:pPr>
    </w:p>
    <w:p w14:paraId="454EF0CC" w14:textId="00789210" w:rsidR="00434D56" w:rsidRDefault="00434D56" w:rsidP="00434D56">
      <w:pPr>
        <w:rPr>
          <w:lang w:val="hy-AM"/>
        </w:rPr>
      </w:pPr>
    </w:p>
    <w:p w14:paraId="2C881C06" w14:textId="7CA7CC19" w:rsidR="00434D56" w:rsidRDefault="00434D56" w:rsidP="00434D56">
      <w:pPr>
        <w:rPr>
          <w:lang w:val="hy-AM"/>
        </w:rPr>
      </w:pPr>
    </w:p>
    <w:p w14:paraId="4C4DD015" w14:textId="77777777" w:rsidR="00434D56" w:rsidRPr="00434D56" w:rsidRDefault="00434D56" w:rsidP="00434D56">
      <w:pPr>
        <w:rPr>
          <w:lang w:val="hy-AM"/>
        </w:rPr>
      </w:pPr>
    </w:p>
    <w:p w14:paraId="2A4BF225" w14:textId="77777777" w:rsidR="00434D56" w:rsidRDefault="00434D56">
      <w:pPr>
        <w:pStyle w:val="Heading3"/>
        <w:spacing w:line="240" w:lineRule="auto"/>
        <w:ind w:firstLine="567"/>
        <w:jc w:val="right"/>
        <w:rPr>
          <w:rFonts w:ascii="GHEA Grapalat" w:hAnsi="GHEA Grapalat" w:cs="Sylfaen"/>
          <w:b/>
          <w:i w:val="0"/>
          <w:lang w:val="hy-AM"/>
        </w:rPr>
      </w:pPr>
    </w:p>
    <w:p w14:paraId="7DF5F285" w14:textId="77777777" w:rsidR="00434D56" w:rsidRDefault="00434D56">
      <w:pPr>
        <w:pStyle w:val="Heading3"/>
        <w:spacing w:line="240" w:lineRule="auto"/>
        <w:ind w:firstLine="567"/>
        <w:jc w:val="right"/>
        <w:rPr>
          <w:rFonts w:ascii="GHEA Grapalat" w:hAnsi="GHEA Grapalat" w:cs="Sylfaen"/>
          <w:b/>
          <w:i w:val="0"/>
          <w:lang w:val="hy-AM"/>
        </w:rPr>
      </w:pPr>
    </w:p>
    <w:p w14:paraId="5F19901E" w14:textId="77777777" w:rsidR="00434D56" w:rsidRDefault="00434D56">
      <w:pPr>
        <w:pStyle w:val="Heading3"/>
        <w:spacing w:line="240" w:lineRule="auto"/>
        <w:ind w:firstLine="567"/>
        <w:jc w:val="right"/>
        <w:rPr>
          <w:rFonts w:ascii="GHEA Grapalat" w:hAnsi="GHEA Grapalat" w:cs="Sylfaen"/>
          <w:b/>
          <w:i w:val="0"/>
          <w:lang w:val="hy-AM"/>
        </w:rPr>
      </w:pPr>
    </w:p>
    <w:p w14:paraId="727E766F" w14:textId="5F65CA9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3E8DD43B"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F31EE9">
        <w:rPr>
          <w:rFonts w:ascii="GHEA Grapalat" w:hAnsi="GHEA Grapalat"/>
          <w:b/>
          <w:lang w:val="hy-AM"/>
        </w:rPr>
        <w:t>26/65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7110"/>
      </w:tblGrid>
      <w:tr w:rsidR="000E20A1" w:rsidRPr="00FD1EE4" w14:paraId="3E0F3A2A" w14:textId="77777777" w:rsidTr="008B058E">
        <w:tc>
          <w:tcPr>
            <w:tcW w:w="3415"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711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8B058E">
        <w:tc>
          <w:tcPr>
            <w:tcW w:w="3415"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711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8B058E">
        <w:tc>
          <w:tcPr>
            <w:tcW w:w="3415"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711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8B058E">
        <w:tc>
          <w:tcPr>
            <w:tcW w:w="3415"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11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8B058E">
        <w:tc>
          <w:tcPr>
            <w:tcW w:w="3415"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711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8B058E">
        <w:tc>
          <w:tcPr>
            <w:tcW w:w="3415"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711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8B058E">
        <w:tc>
          <w:tcPr>
            <w:tcW w:w="3415"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11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7110"/>
      </w:tblGrid>
      <w:tr w:rsidR="000E20A1" w:rsidRPr="00FD1EE4" w14:paraId="165E4977" w14:textId="77777777" w:rsidTr="008B058E">
        <w:tc>
          <w:tcPr>
            <w:tcW w:w="350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11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8B058E">
        <w:tc>
          <w:tcPr>
            <w:tcW w:w="350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711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6930"/>
      </w:tblGrid>
      <w:tr w:rsidR="000E20A1" w:rsidRPr="00FD1EE4" w14:paraId="03216970" w14:textId="77777777" w:rsidTr="008B058E">
        <w:tc>
          <w:tcPr>
            <w:tcW w:w="368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93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8B058E">
        <w:tc>
          <w:tcPr>
            <w:tcW w:w="368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93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8B058E">
        <w:tc>
          <w:tcPr>
            <w:tcW w:w="368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93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39B27613" w14:textId="77777777" w:rsidTr="008B058E">
        <w:tc>
          <w:tcPr>
            <w:tcW w:w="386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8B058E">
        <w:tc>
          <w:tcPr>
            <w:tcW w:w="386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66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73B2A06C" w14:textId="77777777" w:rsidTr="008B058E">
        <w:tc>
          <w:tcPr>
            <w:tcW w:w="386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8B058E">
        <w:tc>
          <w:tcPr>
            <w:tcW w:w="386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66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8B058E">
        <w:tc>
          <w:tcPr>
            <w:tcW w:w="386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66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8B058E">
        <w:tc>
          <w:tcPr>
            <w:tcW w:w="386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66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8B058E">
        <w:tc>
          <w:tcPr>
            <w:tcW w:w="386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66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8B058E">
        <w:tc>
          <w:tcPr>
            <w:tcW w:w="386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66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8B058E">
        <w:tc>
          <w:tcPr>
            <w:tcW w:w="386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66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6491DADE" w14:textId="77777777" w:rsidTr="008B058E">
        <w:tc>
          <w:tcPr>
            <w:tcW w:w="3865"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660"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8B058E">
        <w:tc>
          <w:tcPr>
            <w:tcW w:w="3865"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660"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750"/>
      </w:tblGrid>
      <w:tr w:rsidR="000E20A1" w:rsidRPr="00FD1EE4" w14:paraId="05C2F814" w14:textId="77777777" w:rsidTr="008B058E">
        <w:tc>
          <w:tcPr>
            <w:tcW w:w="3865"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75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8B058E">
        <w:tc>
          <w:tcPr>
            <w:tcW w:w="3865"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75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8B058E">
        <w:tc>
          <w:tcPr>
            <w:tcW w:w="3865"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75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8B058E">
        <w:tc>
          <w:tcPr>
            <w:tcW w:w="3865"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75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660"/>
      </w:tblGrid>
      <w:tr w:rsidR="000E20A1" w:rsidRPr="00FD1EE4" w14:paraId="58C141D7" w14:textId="77777777" w:rsidTr="008B058E">
        <w:tc>
          <w:tcPr>
            <w:tcW w:w="3955"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8B058E">
        <w:tc>
          <w:tcPr>
            <w:tcW w:w="3955"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66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8B058E">
        <w:tc>
          <w:tcPr>
            <w:tcW w:w="3955"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66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8B058E">
        <w:tc>
          <w:tcPr>
            <w:tcW w:w="3955"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66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33563783" w14:textId="77777777" w:rsidTr="008B058E">
        <w:tc>
          <w:tcPr>
            <w:tcW w:w="4225"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210"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8B058E">
        <w:tc>
          <w:tcPr>
            <w:tcW w:w="4225"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210"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8B058E">
        <w:tc>
          <w:tcPr>
            <w:tcW w:w="4225"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210"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8B058E">
        <w:tc>
          <w:tcPr>
            <w:tcW w:w="4225"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210"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8B058E">
        <w:tc>
          <w:tcPr>
            <w:tcW w:w="4225"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210"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8B058E">
        <w:tc>
          <w:tcPr>
            <w:tcW w:w="4225"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0900BF89" w14:textId="77777777" w:rsidTr="008B058E">
        <w:tc>
          <w:tcPr>
            <w:tcW w:w="4225"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210"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8B058E">
        <w:tc>
          <w:tcPr>
            <w:tcW w:w="4225"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210"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8B058E">
        <w:tc>
          <w:tcPr>
            <w:tcW w:w="4225"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8B058E">
        <w:tc>
          <w:tcPr>
            <w:tcW w:w="4225"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210"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8B058E">
        <w:tc>
          <w:tcPr>
            <w:tcW w:w="4225"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210"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248A0ACE" w14:textId="77777777" w:rsidTr="008B058E">
        <w:tc>
          <w:tcPr>
            <w:tcW w:w="4225"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210"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8B058E">
        <w:tc>
          <w:tcPr>
            <w:tcW w:w="4225"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210"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8B058E">
        <w:tc>
          <w:tcPr>
            <w:tcW w:w="4225"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210"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8B058E">
        <w:tc>
          <w:tcPr>
            <w:tcW w:w="4225"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210"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00"/>
      </w:tblGrid>
      <w:tr w:rsidR="000E20A1" w:rsidRPr="00FD1EE4" w14:paraId="499AF23E" w14:textId="77777777" w:rsidTr="008B058E">
        <w:tc>
          <w:tcPr>
            <w:tcW w:w="4225"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300"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8B058E">
        <w:tc>
          <w:tcPr>
            <w:tcW w:w="4225"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300"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8B058E">
        <w:tc>
          <w:tcPr>
            <w:tcW w:w="4225"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300"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8B058E">
        <w:tc>
          <w:tcPr>
            <w:tcW w:w="4225"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300"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FD1EE4" w14:paraId="6E168E87" w14:textId="77777777" w:rsidTr="008B058E">
        <w:trPr>
          <w:trHeight w:val="924"/>
        </w:trPr>
        <w:tc>
          <w:tcPr>
            <w:tcW w:w="10525"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8B058E">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8B058E">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8B058E">
        <w:tc>
          <w:tcPr>
            <w:tcW w:w="10525"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8B058E">
        <w:tc>
          <w:tcPr>
            <w:tcW w:w="10525"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FD1EE4" w14:paraId="7734D5D9" w14:textId="77777777" w:rsidTr="008B058E">
        <w:trPr>
          <w:trHeight w:val="924"/>
        </w:trPr>
        <w:tc>
          <w:tcPr>
            <w:tcW w:w="10525"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8B058E">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8B058E">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8B058E">
        <w:tc>
          <w:tcPr>
            <w:tcW w:w="10525"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8B058E">
        <w:tc>
          <w:tcPr>
            <w:tcW w:w="10525"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8B058E">
        <w:tc>
          <w:tcPr>
            <w:tcW w:w="10525"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8B058E">
        <w:tc>
          <w:tcPr>
            <w:tcW w:w="10525"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0E20A1" w:rsidRPr="00FD1EE4" w14:paraId="08E5C03C" w14:textId="77777777" w:rsidTr="008B058E">
        <w:tc>
          <w:tcPr>
            <w:tcW w:w="4315"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8B058E">
        <w:tc>
          <w:tcPr>
            <w:tcW w:w="4315"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21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8B058E">
        <w:tc>
          <w:tcPr>
            <w:tcW w:w="4315"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21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0E20A1" w:rsidRPr="00FD1EE4" w14:paraId="2C34275B" w14:textId="77777777" w:rsidTr="008B058E">
        <w:tc>
          <w:tcPr>
            <w:tcW w:w="4315"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30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8B058E">
        <w:tc>
          <w:tcPr>
            <w:tcW w:w="4315"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30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7200"/>
      </w:tblGrid>
      <w:tr w:rsidR="000E20A1" w:rsidRPr="00FD1EE4" w14:paraId="5E540140" w14:textId="77777777" w:rsidTr="008B058E">
        <w:trPr>
          <w:trHeight w:val="20"/>
        </w:trPr>
        <w:tc>
          <w:tcPr>
            <w:tcW w:w="341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720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8B058E">
        <w:trPr>
          <w:trHeight w:val="20"/>
        </w:trPr>
        <w:tc>
          <w:tcPr>
            <w:tcW w:w="341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720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8B058E">
        <w:trPr>
          <w:trHeight w:val="20"/>
        </w:trPr>
        <w:tc>
          <w:tcPr>
            <w:tcW w:w="341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720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8B058E">
        <w:trPr>
          <w:trHeight w:val="20"/>
        </w:trPr>
        <w:tc>
          <w:tcPr>
            <w:tcW w:w="341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20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8B058E">
        <w:trPr>
          <w:trHeight w:val="20"/>
        </w:trPr>
        <w:tc>
          <w:tcPr>
            <w:tcW w:w="341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720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8B058E">
        <w:trPr>
          <w:trHeight w:val="20"/>
        </w:trPr>
        <w:tc>
          <w:tcPr>
            <w:tcW w:w="341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720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8B058E">
        <w:trPr>
          <w:trHeight w:val="20"/>
        </w:trPr>
        <w:tc>
          <w:tcPr>
            <w:tcW w:w="341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20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5"/>
        <w:gridCol w:w="7244"/>
      </w:tblGrid>
      <w:tr w:rsidR="000E20A1" w:rsidRPr="00FD1EE4" w14:paraId="46FC4489" w14:textId="77777777" w:rsidTr="008B058E">
        <w:trPr>
          <w:trHeight w:val="14"/>
        </w:trPr>
        <w:tc>
          <w:tcPr>
            <w:tcW w:w="352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7244"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8B058E">
        <w:trPr>
          <w:trHeight w:val="14"/>
        </w:trPr>
        <w:tc>
          <w:tcPr>
            <w:tcW w:w="352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244"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8B058E">
        <w:trPr>
          <w:trHeight w:val="14"/>
        </w:trPr>
        <w:tc>
          <w:tcPr>
            <w:tcW w:w="352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244"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8B058E">
        <w:trPr>
          <w:trHeight w:val="14"/>
        </w:trPr>
        <w:tc>
          <w:tcPr>
            <w:tcW w:w="352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244"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8B058E">
        <w:trPr>
          <w:trHeight w:val="14"/>
        </w:trPr>
        <w:tc>
          <w:tcPr>
            <w:tcW w:w="352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244"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7290"/>
      </w:tblGrid>
      <w:tr w:rsidR="000E20A1" w:rsidRPr="00FD1EE4" w14:paraId="695B8231" w14:textId="77777777" w:rsidTr="008B058E">
        <w:trPr>
          <w:trHeight w:val="20"/>
        </w:trPr>
        <w:tc>
          <w:tcPr>
            <w:tcW w:w="350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729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8B058E">
        <w:trPr>
          <w:trHeight w:val="20"/>
        </w:trPr>
        <w:tc>
          <w:tcPr>
            <w:tcW w:w="350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729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79714B99" w14:textId="468764AD" w:rsidR="000E20A1" w:rsidRPr="00FD1EE4" w:rsidRDefault="000E20A1" w:rsidP="0074413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10817" w:type="dxa"/>
        <w:tblLayout w:type="fixed"/>
        <w:tblLook w:val="04A0" w:firstRow="1" w:lastRow="0" w:firstColumn="1" w:lastColumn="0" w:noHBand="0" w:noVBand="1"/>
      </w:tblPr>
      <w:tblGrid>
        <w:gridCol w:w="10817"/>
      </w:tblGrid>
      <w:tr w:rsidR="000E20A1" w:rsidRPr="00FD1EE4" w14:paraId="01D1EC12" w14:textId="77777777" w:rsidTr="008B058E">
        <w:trPr>
          <w:trHeight w:val="936"/>
        </w:trPr>
        <w:tc>
          <w:tcPr>
            <w:tcW w:w="10817"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8B058E">
        <w:trPr>
          <w:trHeight w:val="8768"/>
        </w:trPr>
        <w:tc>
          <w:tcPr>
            <w:tcW w:w="10817"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4BB08079" w14:textId="77777777" w:rsidR="008B058E" w:rsidRDefault="008B058E"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5316E1CA" w14:textId="77777777" w:rsidR="0074413E" w:rsidRDefault="0074413E"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79721B1"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F31EE9">
        <w:rPr>
          <w:rFonts w:ascii="GHEA Grapalat" w:hAnsi="GHEA Grapalat"/>
          <w:b/>
          <w:lang w:val="hy-AM"/>
        </w:rPr>
        <w:t>26/65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655DA65"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lastRenderedPageBreak/>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F31EE9">
        <w:rPr>
          <w:rFonts w:ascii="GHEA Grapalat" w:hAnsi="GHEA Grapalat" w:cs="Arial"/>
          <w:sz w:val="20"/>
          <w:szCs w:val="20"/>
          <w:lang w:val="es-ES"/>
        </w:rPr>
        <w:t>26/</w:t>
      </w:r>
      <w:proofErr w:type="gramStart"/>
      <w:r w:rsidR="00F31EE9">
        <w:rPr>
          <w:rFonts w:ascii="GHEA Grapalat" w:hAnsi="GHEA Grapalat" w:cs="Arial"/>
          <w:sz w:val="20"/>
          <w:szCs w:val="20"/>
          <w:lang w:val="es-ES"/>
        </w:rPr>
        <w:t>65</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4413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D431CC" w:rsidRPr="0074413E" w14:paraId="5E2D7255" w14:textId="77777777" w:rsidTr="00A1786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431CC" w:rsidRPr="007320DA" w:rsidRDefault="00D431CC" w:rsidP="00D431CC">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19C25473" w:rsidR="00D431CC" w:rsidRPr="00D431CC" w:rsidRDefault="00D431CC" w:rsidP="00D431CC">
            <w:pPr>
              <w:rPr>
                <w:rFonts w:ascii="GHEA Grapalat" w:hAnsi="GHEA Grapalat" w:cs="Calibri"/>
                <w:color w:val="EE0000"/>
                <w:sz w:val="20"/>
                <w:szCs w:val="20"/>
                <w:lang w:val="es-ES"/>
              </w:rPr>
            </w:pPr>
            <w:proofErr w:type="spellStart"/>
            <w:r w:rsidRPr="00D431CC">
              <w:rPr>
                <w:rFonts w:ascii="GHEA Grapalat" w:hAnsi="GHEA Grapalat"/>
                <w:sz w:val="20"/>
                <w:szCs w:val="20"/>
              </w:rPr>
              <w:t>Երևան</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քաղաքի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Մալաթիա</w:t>
            </w:r>
            <w:proofErr w:type="spellEnd"/>
            <w:r w:rsidRPr="00D431CC">
              <w:rPr>
                <w:rFonts w:ascii="GHEA Grapalat" w:hAnsi="GHEA Grapalat"/>
                <w:sz w:val="20"/>
                <w:szCs w:val="20"/>
                <w:lang w:val="es-ES"/>
              </w:rPr>
              <w:t>-</w:t>
            </w:r>
            <w:proofErr w:type="spellStart"/>
            <w:r w:rsidRPr="00D431CC">
              <w:rPr>
                <w:rFonts w:ascii="GHEA Grapalat" w:hAnsi="GHEA Grapalat"/>
                <w:sz w:val="20"/>
                <w:szCs w:val="20"/>
              </w:rPr>
              <w:t>Սեբաստիա</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վարչական</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շրջանի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Բաբաջանյան</w:t>
            </w:r>
            <w:proofErr w:type="spellEnd"/>
            <w:r w:rsidRPr="00D431CC">
              <w:rPr>
                <w:rFonts w:ascii="GHEA Grapalat" w:hAnsi="GHEA Grapalat"/>
                <w:sz w:val="20"/>
                <w:szCs w:val="20"/>
                <w:lang w:val="es-ES"/>
              </w:rPr>
              <w:t xml:space="preserve"> 95 </w:t>
            </w:r>
            <w:r w:rsidRPr="00D431CC">
              <w:rPr>
                <w:rFonts w:ascii="GHEA Grapalat" w:hAnsi="GHEA Grapalat"/>
                <w:sz w:val="20"/>
                <w:szCs w:val="20"/>
              </w:rPr>
              <w:t>և</w:t>
            </w:r>
            <w:r w:rsidRPr="00D431CC">
              <w:rPr>
                <w:rFonts w:ascii="GHEA Grapalat" w:hAnsi="GHEA Grapalat"/>
                <w:sz w:val="20"/>
                <w:szCs w:val="20"/>
                <w:lang w:val="es-ES"/>
              </w:rPr>
              <w:t xml:space="preserve"> 97 </w:t>
            </w:r>
            <w:proofErr w:type="spellStart"/>
            <w:r w:rsidRPr="00D431CC">
              <w:rPr>
                <w:rFonts w:ascii="GHEA Grapalat" w:hAnsi="GHEA Grapalat"/>
                <w:sz w:val="20"/>
                <w:szCs w:val="20"/>
              </w:rPr>
              <w:t>շենքերի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դիմացի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բակի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բարեկարգում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431CC" w:rsidRPr="007320DA" w:rsidRDefault="00D431CC" w:rsidP="00D431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431CC" w:rsidRPr="007320DA" w:rsidRDefault="00D431CC" w:rsidP="00D431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D431CC" w:rsidRPr="007320DA" w:rsidRDefault="00D431CC" w:rsidP="00D431CC">
            <w:pPr>
              <w:jc w:val="center"/>
              <w:rPr>
                <w:rFonts w:ascii="GHEA Grapalat" w:hAnsi="GHEA Grapalat"/>
                <w:lang w:val="es-ES"/>
              </w:rPr>
            </w:pPr>
          </w:p>
        </w:tc>
      </w:tr>
      <w:tr w:rsidR="00D431CC" w:rsidRPr="0074413E" w14:paraId="51D91715" w14:textId="77777777" w:rsidTr="00A1786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61959F" w14:textId="77E20549" w:rsidR="00D431CC" w:rsidRPr="007320DA" w:rsidRDefault="00D431CC" w:rsidP="00D431CC">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5AB5A8C3" w14:textId="4F2E8516" w:rsidR="00D431CC" w:rsidRPr="00D431CC" w:rsidRDefault="00D431CC" w:rsidP="00D431CC">
            <w:pPr>
              <w:rPr>
                <w:rFonts w:ascii="GHEA Grapalat" w:hAnsi="GHEA Grapalat" w:cs="Calibri"/>
                <w:color w:val="EE0000"/>
                <w:sz w:val="20"/>
                <w:szCs w:val="20"/>
                <w:lang w:val="es-ES"/>
              </w:rPr>
            </w:pPr>
            <w:proofErr w:type="spellStart"/>
            <w:r w:rsidRPr="00D431CC">
              <w:rPr>
                <w:rFonts w:ascii="GHEA Grapalat" w:hAnsi="GHEA Grapalat"/>
                <w:sz w:val="20"/>
                <w:szCs w:val="20"/>
              </w:rPr>
              <w:t>Երևան</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քաղաքի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Մալաթիա</w:t>
            </w:r>
            <w:proofErr w:type="spellEnd"/>
            <w:r w:rsidRPr="00D431CC">
              <w:rPr>
                <w:rFonts w:ascii="GHEA Grapalat" w:hAnsi="GHEA Grapalat"/>
                <w:sz w:val="20"/>
                <w:szCs w:val="20"/>
                <w:lang w:val="es-ES"/>
              </w:rPr>
              <w:t>-</w:t>
            </w:r>
            <w:proofErr w:type="spellStart"/>
            <w:r w:rsidRPr="00D431CC">
              <w:rPr>
                <w:rFonts w:ascii="GHEA Grapalat" w:hAnsi="GHEA Grapalat"/>
                <w:sz w:val="20"/>
                <w:szCs w:val="20"/>
              </w:rPr>
              <w:t>Սեբաստիա</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վարչական</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շրջանի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Օհանովի</w:t>
            </w:r>
            <w:proofErr w:type="spellEnd"/>
            <w:r w:rsidRPr="00D431CC">
              <w:rPr>
                <w:rFonts w:ascii="GHEA Grapalat" w:hAnsi="GHEA Grapalat"/>
                <w:sz w:val="20"/>
                <w:szCs w:val="20"/>
                <w:lang w:val="es-ES"/>
              </w:rPr>
              <w:t xml:space="preserve"> 62 </w:t>
            </w:r>
            <w:proofErr w:type="spellStart"/>
            <w:r w:rsidRPr="00D431CC">
              <w:rPr>
                <w:rFonts w:ascii="GHEA Grapalat" w:hAnsi="GHEA Grapalat"/>
                <w:sz w:val="20"/>
                <w:szCs w:val="20"/>
              </w:rPr>
              <w:t>շենքի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դիմացի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բակի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բարեկարգում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06181CEE" w14:textId="77777777" w:rsidR="00D431CC" w:rsidRPr="007320DA" w:rsidRDefault="00D431CC" w:rsidP="00D431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61A9300" w14:textId="77777777" w:rsidR="00D431CC" w:rsidRPr="007320DA" w:rsidRDefault="00D431CC" w:rsidP="00D431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865E37" w14:textId="77777777" w:rsidR="00D431CC" w:rsidRPr="007320DA" w:rsidRDefault="00D431CC" w:rsidP="00D431CC">
            <w:pPr>
              <w:jc w:val="center"/>
              <w:rPr>
                <w:rFonts w:ascii="GHEA Grapalat" w:hAnsi="GHEA Grapalat"/>
                <w:lang w:val="es-ES"/>
              </w:rPr>
            </w:pPr>
          </w:p>
        </w:tc>
      </w:tr>
      <w:tr w:rsidR="00D431CC" w:rsidRPr="0074413E" w14:paraId="79D50158" w14:textId="77777777" w:rsidTr="00A1786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2E6E1E" w14:textId="34F1AAB8" w:rsidR="00D431CC" w:rsidRPr="007320DA" w:rsidRDefault="00D431CC" w:rsidP="00D431CC">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77431DA8" w14:textId="46B47781" w:rsidR="00D431CC" w:rsidRPr="00D431CC" w:rsidRDefault="00D431CC" w:rsidP="00D431CC">
            <w:pPr>
              <w:rPr>
                <w:rFonts w:ascii="GHEA Grapalat" w:hAnsi="GHEA Grapalat" w:cs="Calibri"/>
                <w:color w:val="EE0000"/>
                <w:sz w:val="20"/>
                <w:szCs w:val="20"/>
                <w:lang w:val="es-ES"/>
              </w:rPr>
            </w:pPr>
            <w:proofErr w:type="spellStart"/>
            <w:r w:rsidRPr="00D431CC">
              <w:rPr>
                <w:rFonts w:ascii="GHEA Grapalat" w:hAnsi="GHEA Grapalat"/>
                <w:sz w:val="20"/>
                <w:szCs w:val="20"/>
              </w:rPr>
              <w:t>Երևան</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քաղաքի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Մալաթիա</w:t>
            </w:r>
            <w:proofErr w:type="spellEnd"/>
            <w:r w:rsidRPr="00D431CC">
              <w:rPr>
                <w:rFonts w:ascii="GHEA Grapalat" w:hAnsi="GHEA Grapalat"/>
                <w:sz w:val="20"/>
                <w:szCs w:val="20"/>
                <w:lang w:val="es-ES"/>
              </w:rPr>
              <w:t>-</w:t>
            </w:r>
            <w:proofErr w:type="spellStart"/>
            <w:r w:rsidRPr="00D431CC">
              <w:rPr>
                <w:rFonts w:ascii="GHEA Grapalat" w:hAnsi="GHEA Grapalat"/>
                <w:sz w:val="20"/>
                <w:szCs w:val="20"/>
              </w:rPr>
              <w:t>Սեբաստիա</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վարչական</w:t>
            </w:r>
            <w:proofErr w:type="spellEnd"/>
            <w:r w:rsidRPr="00D431CC">
              <w:rPr>
                <w:rFonts w:ascii="GHEA Grapalat" w:hAnsi="GHEA Grapalat"/>
                <w:sz w:val="20"/>
                <w:szCs w:val="20"/>
                <w:lang w:val="es-ES"/>
              </w:rPr>
              <w:t xml:space="preserve"> </w:t>
            </w:r>
            <w:proofErr w:type="spellStart"/>
            <w:proofErr w:type="gramStart"/>
            <w:r w:rsidRPr="00D431CC">
              <w:rPr>
                <w:rFonts w:ascii="GHEA Grapalat" w:hAnsi="GHEA Grapalat"/>
                <w:sz w:val="20"/>
                <w:szCs w:val="20"/>
              </w:rPr>
              <w:t>շրջանի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Անդրանիկի</w:t>
            </w:r>
            <w:proofErr w:type="spellEnd"/>
            <w:proofErr w:type="gramEnd"/>
            <w:r w:rsidRPr="00D431CC">
              <w:rPr>
                <w:rFonts w:ascii="GHEA Grapalat" w:hAnsi="GHEA Grapalat"/>
                <w:sz w:val="20"/>
                <w:szCs w:val="20"/>
                <w:lang w:val="es-ES"/>
              </w:rPr>
              <w:t xml:space="preserve"> 82,84,86 </w:t>
            </w:r>
            <w:proofErr w:type="spellStart"/>
            <w:r w:rsidRPr="00D431CC">
              <w:rPr>
                <w:rFonts w:ascii="GHEA Grapalat" w:hAnsi="GHEA Grapalat"/>
                <w:sz w:val="20"/>
                <w:szCs w:val="20"/>
              </w:rPr>
              <w:t>շենքերի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դիմացի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տարածքի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բարեկարգում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64D5AF0A" w14:textId="77777777" w:rsidR="00D431CC" w:rsidRPr="007320DA" w:rsidRDefault="00D431CC" w:rsidP="00D431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4A8F9F5" w14:textId="77777777" w:rsidR="00D431CC" w:rsidRPr="007320DA" w:rsidRDefault="00D431CC" w:rsidP="00D431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18A185A" w14:textId="77777777" w:rsidR="00D431CC" w:rsidRPr="007320DA" w:rsidRDefault="00D431CC" w:rsidP="00D431CC">
            <w:pPr>
              <w:jc w:val="center"/>
              <w:rPr>
                <w:rFonts w:ascii="GHEA Grapalat" w:hAnsi="GHEA Grapalat"/>
                <w:lang w:val="es-ES"/>
              </w:rPr>
            </w:pPr>
          </w:p>
        </w:tc>
      </w:tr>
      <w:tr w:rsidR="00D431CC" w:rsidRPr="0074413E" w14:paraId="2527833A" w14:textId="77777777" w:rsidTr="00A1786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2E1145" w14:textId="362F2F95" w:rsidR="00D431CC" w:rsidRPr="007320DA" w:rsidRDefault="00D431CC" w:rsidP="00D431CC">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tcPr>
          <w:p w14:paraId="4D5970A3" w14:textId="145979E4" w:rsidR="00D431CC" w:rsidRPr="00D431CC" w:rsidRDefault="00D431CC" w:rsidP="00D431CC">
            <w:pPr>
              <w:rPr>
                <w:rFonts w:ascii="GHEA Grapalat" w:hAnsi="GHEA Grapalat" w:cs="Calibri"/>
                <w:color w:val="EE0000"/>
                <w:sz w:val="20"/>
                <w:szCs w:val="20"/>
                <w:lang w:val="es-ES"/>
              </w:rPr>
            </w:pPr>
            <w:proofErr w:type="spellStart"/>
            <w:r w:rsidRPr="00D431CC">
              <w:rPr>
                <w:rFonts w:ascii="GHEA Grapalat" w:hAnsi="GHEA Grapalat"/>
                <w:sz w:val="20"/>
                <w:szCs w:val="20"/>
              </w:rPr>
              <w:t>Երևան</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քաղաքի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Մալաթիա</w:t>
            </w:r>
            <w:proofErr w:type="spellEnd"/>
            <w:r w:rsidRPr="00D431CC">
              <w:rPr>
                <w:rFonts w:ascii="GHEA Grapalat" w:hAnsi="GHEA Grapalat"/>
                <w:sz w:val="20"/>
                <w:szCs w:val="20"/>
                <w:lang w:val="es-ES"/>
              </w:rPr>
              <w:t>-</w:t>
            </w:r>
            <w:proofErr w:type="spellStart"/>
            <w:r w:rsidRPr="00D431CC">
              <w:rPr>
                <w:rFonts w:ascii="GHEA Grapalat" w:hAnsi="GHEA Grapalat"/>
                <w:sz w:val="20"/>
                <w:szCs w:val="20"/>
              </w:rPr>
              <w:t>Սեբաստիա</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վարչական</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շրջանի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Անդրանիկի</w:t>
            </w:r>
            <w:proofErr w:type="spellEnd"/>
            <w:r w:rsidRPr="00D431CC">
              <w:rPr>
                <w:rFonts w:ascii="GHEA Grapalat" w:hAnsi="GHEA Grapalat"/>
                <w:sz w:val="20"/>
                <w:szCs w:val="20"/>
                <w:lang w:val="es-ES"/>
              </w:rPr>
              <w:t xml:space="preserve"> 80 </w:t>
            </w:r>
            <w:proofErr w:type="spellStart"/>
            <w:r w:rsidRPr="00D431CC">
              <w:rPr>
                <w:rFonts w:ascii="GHEA Grapalat" w:hAnsi="GHEA Grapalat"/>
                <w:sz w:val="20"/>
                <w:szCs w:val="20"/>
              </w:rPr>
              <w:t>շենքի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դիմացի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տարածքի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բարեկարգում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7B42FE9E" w14:textId="77777777" w:rsidR="00D431CC" w:rsidRPr="007320DA" w:rsidRDefault="00D431CC" w:rsidP="00D431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42EF8B2" w14:textId="77777777" w:rsidR="00D431CC" w:rsidRPr="007320DA" w:rsidRDefault="00D431CC" w:rsidP="00D431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907A3E6" w14:textId="77777777" w:rsidR="00D431CC" w:rsidRPr="007320DA" w:rsidRDefault="00D431CC" w:rsidP="00D431CC">
            <w:pPr>
              <w:jc w:val="center"/>
              <w:rPr>
                <w:rFonts w:ascii="GHEA Grapalat" w:hAnsi="GHEA Grapalat"/>
                <w:lang w:val="es-ES"/>
              </w:rPr>
            </w:pPr>
          </w:p>
        </w:tc>
      </w:tr>
      <w:tr w:rsidR="00D431CC" w:rsidRPr="0074413E" w14:paraId="5A78C40F" w14:textId="77777777" w:rsidTr="00A1786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804741" w14:textId="66064724" w:rsidR="00D431CC" w:rsidRDefault="00D431CC" w:rsidP="00D431CC">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tcPr>
          <w:p w14:paraId="7E3A4AD9" w14:textId="47A5D421" w:rsidR="00D431CC" w:rsidRPr="00D431CC" w:rsidRDefault="00D431CC" w:rsidP="00D431CC">
            <w:pPr>
              <w:rPr>
                <w:rFonts w:ascii="GHEA Grapalat" w:hAnsi="GHEA Grapalat" w:cs="Calibri"/>
                <w:color w:val="000000"/>
                <w:sz w:val="20"/>
                <w:szCs w:val="20"/>
                <w:lang w:val="es-ES"/>
              </w:rPr>
            </w:pPr>
            <w:proofErr w:type="spellStart"/>
            <w:r w:rsidRPr="00D431CC">
              <w:rPr>
                <w:rFonts w:ascii="GHEA Grapalat" w:hAnsi="GHEA Grapalat"/>
                <w:sz w:val="20"/>
                <w:szCs w:val="20"/>
              </w:rPr>
              <w:t>Երևան</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քաղաքի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Մալաթիա</w:t>
            </w:r>
            <w:proofErr w:type="spellEnd"/>
            <w:r w:rsidRPr="00D431CC">
              <w:rPr>
                <w:rFonts w:ascii="GHEA Grapalat" w:hAnsi="GHEA Grapalat"/>
                <w:sz w:val="20"/>
                <w:szCs w:val="20"/>
                <w:lang w:val="es-ES"/>
              </w:rPr>
              <w:t>-</w:t>
            </w:r>
            <w:proofErr w:type="spellStart"/>
            <w:r w:rsidRPr="00D431CC">
              <w:rPr>
                <w:rFonts w:ascii="GHEA Grapalat" w:hAnsi="GHEA Grapalat"/>
                <w:sz w:val="20"/>
                <w:szCs w:val="20"/>
              </w:rPr>
              <w:t>Սեբաստիա</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վարչական</w:t>
            </w:r>
            <w:proofErr w:type="spellEnd"/>
            <w:r w:rsidRPr="00D431CC">
              <w:rPr>
                <w:rFonts w:ascii="GHEA Grapalat" w:hAnsi="GHEA Grapalat"/>
                <w:sz w:val="20"/>
                <w:szCs w:val="20"/>
                <w:lang w:val="es-ES"/>
              </w:rPr>
              <w:t xml:space="preserve"> </w:t>
            </w:r>
            <w:proofErr w:type="spellStart"/>
            <w:proofErr w:type="gramStart"/>
            <w:r w:rsidRPr="00D431CC">
              <w:rPr>
                <w:rFonts w:ascii="GHEA Grapalat" w:hAnsi="GHEA Grapalat"/>
                <w:sz w:val="20"/>
                <w:szCs w:val="20"/>
              </w:rPr>
              <w:t>շրջանի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Անդրանիկի</w:t>
            </w:r>
            <w:proofErr w:type="spellEnd"/>
            <w:proofErr w:type="gramEnd"/>
            <w:r w:rsidRPr="00D431CC">
              <w:rPr>
                <w:rFonts w:ascii="GHEA Grapalat" w:hAnsi="GHEA Grapalat"/>
                <w:sz w:val="20"/>
                <w:szCs w:val="20"/>
                <w:lang w:val="es-ES"/>
              </w:rPr>
              <w:t xml:space="preserve"> 22 </w:t>
            </w:r>
            <w:proofErr w:type="spellStart"/>
            <w:r w:rsidRPr="00D431CC">
              <w:rPr>
                <w:rFonts w:ascii="GHEA Grapalat" w:hAnsi="GHEA Grapalat"/>
                <w:sz w:val="20"/>
                <w:szCs w:val="20"/>
              </w:rPr>
              <w:t>շենքի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դիմաց</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գտնվող</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տարածքի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բարեկարգում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1D56568D" w14:textId="77777777" w:rsidR="00D431CC" w:rsidRPr="007320DA" w:rsidRDefault="00D431CC" w:rsidP="00D431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4433279" w14:textId="77777777" w:rsidR="00D431CC" w:rsidRPr="007320DA" w:rsidRDefault="00D431CC" w:rsidP="00D431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0F3F7DD" w14:textId="77777777" w:rsidR="00D431CC" w:rsidRPr="007320DA" w:rsidRDefault="00D431CC" w:rsidP="00D431CC">
            <w:pPr>
              <w:jc w:val="center"/>
              <w:rPr>
                <w:rFonts w:ascii="GHEA Grapalat" w:hAnsi="GHEA Grapalat"/>
                <w:lang w:val="es-ES"/>
              </w:rPr>
            </w:pPr>
          </w:p>
        </w:tc>
      </w:tr>
      <w:tr w:rsidR="00D431CC" w:rsidRPr="0074413E" w14:paraId="5265B12D" w14:textId="77777777" w:rsidTr="00A1786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0927CE" w14:textId="224AEFD4" w:rsidR="00D431CC" w:rsidRDefault="00D431CC" w:rsidP="00D431CC">
            <w:pPr>
              <w:jc w:val="center"/>
              <w:rPr>
                <w:rFonts w:ascii="GHEA Grapalat" w:hAnsi="GHEA Grapalat"/>
                <w:b/>
                <w:bCs/>
                <w:sz w:val="18"/>
                <w:lang w:val="es-ES"/>
              </w:rPr>
            </w:pPr>
            <w:r>
              <w:rPr>
                <w:rFonts w:ascii="GHEA Grapalat" w:hAnsi="GHEA Grapalat"/>
                <w:b/>
                <w:bCs/>
                <w:sz w:val="18"/>
                <w:lang w:val="es-ES"/>
              </w:rPr>
              <w:t>6</w:t>
            </w:r>
          </w:p>
        </w:tc>
        <w:tc>
          <w:tcPr>
            <w:tcW w:w="3259" w:type="dxa"/>
            <w:tcBorders>
              <w:top w:val="single" w:sz="4" w:space="0" w:color="auto"/>
              <w:left w:val="single" w:sz="4" w:space="0" w:color="auto"/>
              <w:bottom w:val="single" w:sz="4" w:space="0" w:color="auto"/>
              <w:right w:val="single" w:sz="4" w:space="0" w:color="auto"/>
            </w:tcBorders>
          </w:tcPr>
          <w:p w14:paraId="1E48F6C9" w14:textId="3FC7C796" w:rsidR="00D431CC" w:rsidRPr="00D431CC" w:rsidRDefault="00D431CC" w:rsidP="00D431CC">
            <w:pPr>
              <w:rPr>
                <w:rFonts w:ascii="GHEA Grapalat" w:hAnsi="GHEA Grapalat" w:cs="Calibri"/>
                <w:color w:val="000000"/>
                <w:sz w:val="20"/>
                <w:szCs w:val="20"/>
                <w:lang w:val="es-ES"/>
              </w:rPr>
            </w:pPr>
            <w:proofErr w:type="spellStart"/>
            <w:r w:rsidRPr="00D431CC">
              <w:rPr>
                <w:rFonts w:ascii="GHEA Grapalat" w:hAnsi="GHEA Grapalat"/>
                <w:sz w:val="20"/>
                <w:szCs w:val="20"/>
              </w:rPr>
              <w:t>Երևան</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քաղաքի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Մալաթիա</w:t>
            </w:r>
            <w:proofErr w:type="spellEnd"/>
            <w:r w:rsidRPr="00D431CC">
              <w:rPr>
                <w:rFonts w:ascii="GHEA Grapalat" w:hAnsi="GHEA Grapalat"/>
                <w:sz w:val="20"/>
                <w:szCs w:val="20"/>
                <w:lang w:val="es-ES"/>
              </w:rPr>
              <w:t>-</w:t>
            </w:r>
            <w:proofErr w:type="spellStart"/>
            <w:r w:rsidRPr="00D431CC">
              <w:rPr>
                <w:rFonts w:ascii="GHEA Grapalat" w:hAnsi="GHEA Grapalat"/>
                <w:sz w:val="20"/>
                <w:szCs w:val="20"/>
              </w:rPr>
              <w:t>Սեբաստիա</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վարչական</w:t>
            </w:r>
            <w:proofErr w:type="spellEnd"/>
            <w:r w:rsidRPr="00D431CC">
              <w:rPr>
                <w:rFonts w:ascii="GHEA Grapalat" w:hAnsi="GHEA Grapalat"/>
                <w:sz w:val="20"/>
                <w:szCs w:val="20"/>
                <w:lang w:val="es-ES"/>
              </w:rPr>
              <w:t xml:space="preserve"> </w:t>
            </w:r>
            <w:proofErr w:type="spellStart"/>
            <w:proofErr w:type="gramStart"/>
            <w:r w:rsidRPr="00D431CC">
              <w:rPr>
                <w:rFonts w:ascii="GHEA Grapalat" w:hAnsi="GHEA Grapalat"/>
                <w:sz w:val="20"/>
                <w:szCs w:val="20"/>
              </w:rPr>
              <w:t>շրջանի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Միքայելյան</w:t>
            </w:r>
            <w:proofErr w:type="spellEnd"/>
            <w:proofErr w:type="gramEnd"/>
            <w:r w:rsidRPr="00D431CC">
              <w:rPr>
                <w:rFonts w:ascii="GHEA Grapalat" w:hAnsi="GHEA Grapalat"/>
                <w:sz w:val="20"/>
                <w:szCs w:val="20"/>
                <w:lang w:val="es-ES"/>
              </w:rPr>
              <w:t xml:space="preserve"> 3 </w:t>
            </w:r>
            <w:proofErr w:type="spellStart"/>
            <w:r w:rsidRPr="00D431CC">
              <w:rPr>
                <w:rFonts w:ascii="GHEA Grapalat" w:hAnsi="GHEA Grapalat"/>
                <w:sz w:val="20"/>
                <w:szCs w:val="20"/>
              </w:rPr>
              <w:t>շենքի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դիմացի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տարածքի</w:t>
            </w:r>
            <w:proofErr w:type="spellEnd"/>
            <w:r w:rsidRPr="00D431CC">
              <w:rPr>
                <w:rFonts w:ascii="GHEA Grapalat" w:hAnsi="GHEA Grapalat"/>
                <w:sz w:val="20"/>
                <w:szCs w:val="20"/>
                <w:lang w:val="es-ES"/>
              </w:rPr>
              <w:t xml:space="preserve"> </w:t>
            </w:r>
            <w:proofErr w:type="spellStart"/>
            <w:r w:rsidRPr="00D431CC">
              <w:rPr>
                <w:rFonts w:ascii="GHEA Grapalat" w:hAnsi="GHEA Grapalat"/>
                <w:sz w:val="20"/>
                <w:szCs w:val="20"/>
              </w:rPr>
              <w:t>բարեկարգում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703034B0" w14:textId="77777777" w:rsidR="00D431CC" w:rsidRPr="007320DA" w:rsidRDefault="00D431CC" w:rsidP="00D431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4624292" w14:textId="77777777" w:rsidR="00D431CC" w:rsidRPr="007320DA" w:rsidRDefault="00D431CC" w:rsidP="00D431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8A08D9E" w14:textId="77777777" w:rsidR="00D431CC" w:rsidRPr="007320DA" w:rsidRDefault="00D431CC" w:rsidP="00D431CC">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5BF70894"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74413E">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2F3023D5" w14:textId="6447A3BE" w:rsidR="00B2572B" w:rsidRPr="0074413E" w:rsidRDefault="0074413E" w:rsidP="00EF3662">
      <w:pPr>
        <w:rPr>
          <w:rFonts w:ascii="GHEA Grapalat" w:hAnsi="GHEA Grapalat"/>
          <w:sz w:val="20"/>
          <w:lang w:val="hy-AM"/>
        </w:rPr>
      </w:pPr>
      <w:r>
        <w:rPr>
          <w:rFonts w:ascii="GHEA Grapalat" w:hAnsi="GHEA Grapalat"/>
          <w:sz w:val="20"/>
          <w:lang w:val="hy-AM"/>
        </w:rPr>
        <w:t xml:space="preserve">                                                                                                                                         </w:t>
      </w:r>
      <w:r w:rsidR="00B2572B" w:rsidRPr="005E1F72">
        <w:rPr>
          <w:rFonts w:ascii="GHEA Grapalat" w:hAnsi="GHEA Grapalat"/>
          <w:sz w:val="20"/>
          <w:lang w:val="hy-AM"/>
        </w:rPr>
        <w:t>Կ. Տ.</w:t>
      </w:r>
      <w:r w:rsidR="00B2572B" w:rsidRPr="0003466E">
        <w:rPr>
          <w:rStyle w:val="FootnoteReference"/>
          <w:rFonts w:ascii="GHEA Grapalat" w:hAnsi="GHEA Grapalat"/>
          <w:color w:val="FFFFFF"/>
          <w:sz w:val="20"/>
          <w:lang w:val="hy-AM"/>
        </w:rPr>
        <w:footnoteReference w:id="14"/>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1AAA1561" w14:textId="0A02F6F8" w:rsidR="00C05186" w:rsidRDefault="00C05186" w:rsidP="0074413E">
      <w:pPr>
        <w:pStyle w:val="BodyTextIndent3"/>
        <w:spacing w:line="240" w:lineRule="auto"/>
        <w:ind w:firstLine="0"/>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27FAA389"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F31EE9">
        <w:rPr>
          <w:rFonts w:ascii="GHEA Grapalat" w:hAnsi="GHEA Grapalat"/>
          <w:b/>
          <w:lang w:val="hy-AM"/>
        </w:rPr>
        <w:t>26/65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196B48FE" w:rsidR="001557AE" w:rsidRPr="00D431CC" w:rsidRDefault="00664713" w:rsidP="00664713">
      <w:pPr>
        <w:pStyle w:val="BodyTextIndent3"/>
        <w:spacing w:line="240" w:lineRule="auto"/>
        <w:jc w:val="center"/>
        <w:rPr>
          <w:rFonts w:ascii="GHEA Grapalat" w:hAnsi="GHEA Grapalat" w:cs="Sylfaen"/>
          <w:b/>
          <w:lang w:val="hy-AM"/>
        </w:rPr>
      </w:pPr>
      <w:r w:rsidRPr="00D431CC">
        <w:rPr>
          <w:rFonts w:ascii="GHEA Grapalat" w:hAnsi="GHEA Grapalat" w:cs="Sylfaen"/>
          <w:b/>
          <w:bCs/>
          <w:lang w:val="hy-AM"/>
        </w:rPr>
        <w:t xml:space="preserve">1-ին, </w:t>
      </w:r>
      <w:r w:rsidR="00D431CC" w:rsidRPr="00D431CC">
        <w:rPr>
          <w:rFonts w:ascii="GHEA Grapalat" w:hAnsi="GHEA Grapalat" w:cs="Sylfaen"/>
          <w:b/>
          <w:bCs/>
          <w:lang w:val="hy-AM"/>
        </w:rPr>
        <w:t>3</w:t>
      </w:r>
      <w:r w:rsidRPr="00D431CC">
        <w:rPr>
          <w:rFonts w:ascii="GHEA Grapalat" w:hAnsi="GHEA Grapalat" w:cs="Sylfaen"/>
          <w:b/>
          <w:bCs/>
          <w:lang w:val="hy-AM"/>
        </w:rPr>
        <w:t xml:space="preserve">-րդ և </w:t>
      </w:r>
      <w:r w:rsidR="00D431CC" w:rsidRPr="00D431CC">
        <w:rPr>
          <w:rFonts w:ascii="GHEA Grapalat" w:hAnsi="GHEA Grapalat" w:cs="Sylfaen"/>
          <w:b/>
          <w:bCs/>
          <w:lang w:val="hy-AM"/>
        </w:rPr>
        <w:t>5</w:t>
      </w:r>
      <w:r w:rsidRPr="00D431CC">
        <w:rPr>
          <w:rFonts w:ascii="GHEA Grapalat" w:hAnsi="GHEA Grapalat" w:cs="Sylfaen"/>
          <w:b/>
          <w:bCs/>
          <w:lang w:val="hy-AM"/>
        </w:rPr>
        <w:t>-րդ չափաբաժինների համար</w:t>
      </w:r>
    </w:p>
    <w:p w14:paraId="3E41181B" w14:textId="77777777" w:rsidR="00664713" w:rsidRDefault="00664713" w:rsidP="000B1088">
      <w:pPr>
        <w:pStyle w:val="BodyTextIndent3"/>
        <w:spacing w:line="240" w:lineRule="auto"/>
        <w:jc w:val="right"/>
        <w:rPr>
          <w:rFonts w:ascii="GHEA Grapalat" w:hAnsi="GHEA Grapalat" w:cs="Sylfaen"/>
          <w:b/>
          <w:lang w:val="hy-AM"/>
        </w:rPr>
      </w:pPr>
    </w:p>
    <w:p w14:paraId="2D76EF43" w14:textId="4BEF2F2A" w:rsidR="004948B3" w:rsidRPr="00664713"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r w:rsidR="00664713" w:rsidRPr="00664713">
        <w:rPr>
          <w:rStyle w:val="Strong"/>
          <w:rFonts w:ascii="GHEA Grapalat" w:hAnsi="GHEA Grapalat"/>
          <w:sz w:val="20"/>
          <w:szCs w:val="20"/>
          <w:lang w:val="hy-AM"/>
        </w:rPr>
        <w:t xml:space="preserve">  </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73308858"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F31EE9">
        <w:rPr>
          <w:rFonts w:ascii="GHEA Grapalat" w:hAnsi="GHEA Grapalat" w:cs="Arial"/>
          <w:b/>
          <w:sz w:val="20"/>
          <w:szCs w:val="20"/>
          <w:lang w:val="hy-AM"/>
        </w:rPr>
        <w:t>26/65</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25EADB67"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F31EE9">
        <w:rPr>
          <w:rFonts w:ascii="GHEA Grapalat" w:hAnsi="GHEA Grapalat" w:cs="Arial"/>
          <w:b/>
          <w:sz w:val="20"/>
          <w:szCs w:val="20"/>
          <w:lang w:val="hy-AM"/>
        </w:rPr>
        <w:t>26/65</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4" w:history="1">
        <w:r w:rsidR="00F31EE9">
          <w:rPr>
            <w:rStyle w:val="Hyperlink"/>
            <w:rFonts w:ascii="GHEA Grapalat" w:hAnsi="GHEA Grapalat"/>
            <w:sz w:val="20"/>
            <w:szCs w:val="20"/>
            <w:lang w:val="hy-AM"/>
          </w:rPr>
          <w:t>gohar.buniatyan@yerevan.am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20"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0"/>
    <w:p w14:paraId="0830A686" w14:textId="77777777" w:rsidR="0074413E" w:rsidRDefault="0074413E" w:rsidP="009C370D">
      <w:pPr>
        <w:pStyle w:val="BodyTextIndent3"/>
        <w:spacing w:line="240" w:lineRule="auto"/>
        <w:jc w:val="right"/>
        <w:rPr>
          <w:rFonts w:ascii="GHEA Grapalat" w:hAnsi="GHEA Grapalat" w:cs="Sylfaen"/>
          <w:b/>
          <w:lang w:val="hy-AM"/>
        </w:rPr>
      </w:pPr>
    </w:p>
    <w:p w14:paraId="594BA570" w14:textId="77777777" w:rsidR="0074413E" w:rsidRDefault="0074413E" w:rsidP="009C370D">
      <w:pPr>
        <w:pStyle w:val="BodyTextIndent3"/>
        <w:spacing w:line="240" w:lineRule="auto"/>
        <w:jc w:val="right"/>
        <w:rPr>
          <w:rFonts w:ascii="GHEA Grapalat" w:hAnsi="GHEA Grapalat" w:cs="Sylfaen"/>
          <w:b/>
          <w:lang w:val="hy-AM"/>
        </w:rPr>
      </w:pPr>
    </w:p>
    <w:p w14:paraId="6BB62D3F" w14:textId="77777777" w:rsidR="0074413E" w:rsidRDefault="0074413E" w:rsidP="009C370D">
      <w:pPr>
        <w:pStyle w:val="BodyTextIndent3"/>
        <w:spacing w:line="240" w:lineRule="auto"/>
        <w:jc w:val="right"/>
        <w:rPr>
          <w:rFonts w:ascii="GHEA Grapalat" w:hAnsi="GHEA Grapalat" w:cs="Sylfaen"/>
          <w:b/>
          <w:lang w:val="hy-AM"/>
        </w:rPr>
      </w:pPr>
    </w:p>
    <w:p w14:paraId="690C3F73" w14:textId="77777777" w:rsidR="0074413E" w:rsidRDefault="0074413E" w:rsidP="009C370D">
      <w:pPr>
        <w:pStyle w:val="BodyTextIndent3"/>
        <w:spacing w:line="240" w:lineRule="auto"/>
        <w:jc w:val="right"/>
        <w:rPr>
          <w:rFonts w:ascii="GHEA Grapalat" w:hAnsi="GHEA Grapalat" w:cs="Sylfaen"/>
          <w:b/>
          <w:lang w:val="hy-AM"/>
        </w:rPr>
      </w:pPr>
    </w:p>
    <w:p w14:paraId="739B2832" w14:textId="77777777" w:rsidR="0074413E" w:rsidRDefault="0074413E" w:rsidP="009C370D">
      <w:pPr>
        <w:pStyle w:val="BodyTextIndent3"/>
        <w:spacing w:line="240" w:lineRule="auto"/>
        <w:jc w:val="right"/>
        <w:rPr>
          <w:rFonts w:ascii="GHEA Grapalat" w:hAnsi="GHEA Grapalat" w:cs="Sylfaen"/>
          <w:b/>
          <w:lang w:val="hy-AM"/>
        </w:rPr>
      </w:pPr>
    </w:p>
    <w:p w14:paraId="23818E02" w14:textId="77777777" w:rsidR="0074413E" w:rsidRDefault="0074413E" w:rsidP="009C370D">
      <w:pPr>
        <w:pStyle w:val="BodyTextIndent3"/>
        <w:spacing w:line="240" w:lineRule="auto"/>
        <w:jc w:val="right"/>
        <w:rPr>
          <w:rFonts w:ascii="GHEA Grapalat" w:hAnsi="GHEA Grapalat" w:cs="Sylfaen"/>
          <w:b/>
          <w:lang w:val="hy-AM"/>
        </w:rPr>
      </w:pPr>
    </w:p>
    <w:p w14:paraId="55CC3585" w14:textId="77777777" w:rsidR="0074413E" w:rsidRDefault="0074413E" w:rsidP="009C370D">
      <w:pPr>
        <w:pStyle w:val="BodyTextIndent3"/>
        <w:spacing w:line="240" w:lineRule="auto"/>
        <w:jc w:val="right"/>
        <w:rPr>
          <w:rFonts w:ascii="GHEA Grapalat" w:hAnsi="GHEA Grapalat" w:cs="Sylfaen"/>
          <w:b/>
          <w:lang w:val="hy-AM"/>
        </w:rPr>
      </w:pPr>
    </w:p>
    <w:p w14:paraId="7DFA0285" w14:textId="77777777" w:rsidR="0074413E" w:rsidRDefault="0074413E" w:rsidP="009C370D">
      <w:pPr>
        <w:pStyle w:val="BodyTextIndent3"/>
        <w:spacing w:line="240" w:lineRule="auto"/>
        <w:jc w:val="right"/>
        <w:rPr>
          <w:rFonts w:ascii="GHEA Grapalat" w:hAnsi="GHEA Grapalat" w:cs="Sylfaen"/>
          <w:b/>
          <w:lang w:val="hy-AM"/>
        </w:rPr>
      </w:pPr>
    </w:p>
    <w:p w14:paraId="547E64A5" w14:textId="77777777" w:rsidR="0074413E" w:rsidRDefault="0074413E" w:rsidP="009C370D">
      <w:pPr>
        <w:pStyle w:val="BodyTextIndent3"/>
        <w:spacing w:line="240" w:lineRule="auto"/>
        <w:jc w:val="right"/>
        <w:rPr>
          <w:rFonts w:ascii="GHEA Grapalat" w:hAnsi="GHEA Grapalat" w:cs="Sylfaen"/>
          <w:b/>
          <w:lang w:val="hy-AM"/>
        </w:rPr>
      </w:pPr>
    </w:p>
    <w:p w14:paraId="514E9753" w14:textId="77777777" w:rsidR="0074413E" w:rsidRDefault="0074413E" w:rsidP="009C370D">
      <w:pPr>
        <w:pStyle w:val="BodyTextIndent3"/>
        <w:spacing w:line="240" w:lineRule="auto"/>
        <w:jc w:val="right"/>
        <w:rPr>
          <w:rFonts w:ascii="GHEA Grapalat" w:hAnsi="GHEA Grapalat" w:cs="Sylfaen"/>
          <w:b/>
          <w:lang w:val="hy-AM"/>
        </w:rPr>
      </w:pPr>
    </w:p>
    <w:p w14:paraId="39C9B18D" w14:textId="77777777" w:rsidR="0074413E" w:rsidRDefault="0074413E" w:rsidP="009C370D">
      <w:pPr>
        <w:pStyle w:val="BodyTextIndent3"/>
        <w:spacing w:line="240" w:lineRule="auto"/>
        <w:jc w:val="right"/>
        <w:rPr>
          <w:rFonts w:ascii="GHEA Grapalat" w:hAnsi="GHEA Grapalat" w:cs="Sylfaen"/>
          <w:b/>
          <w:lang w:val="hy-AM"/>
        </w:rPr>
      </w:pPr>
    </w:p>
    <w:p w14:paraId="53E10B74" w14:textId="77777777" w:rsidR="0074413E" w:rsidRDefault="0074413E" w:rsidP="009C370D">
      <w:pPr>
        <w:pStyle w:val="BodyTextIndent3"/>
        <w:spacing w:line="240" w:lineRule="auto"/>
        <w:jc w:val="right"/>
        <w:rPr>
          <w:rFonts w:ascii="GHEA Grapalat" w:hAnsi="GHEA Grapalat" w:cs="Sylfaen"/>
          <w:b/>
          <w:lang w:val="hy-AM"/>
        </w:rPr>
      </w:pPr>
    </w:p>
    <w:p w14:paraId="2AB19EF9" w14:textId="77777777" w:rsidR="0074413E" w:rsidRDefault="0074413E" w:rsidP="009C370D">
      <w:pPr>
        <w:pStyle w:val="BodyTextIndent3"/>
        <w:spacing w:line="240" w:lineRule="auto"/>
        <w:jc w:val="right"/>
        <w:rPr>
          <w:rFonts w:ascii="GHEA Grapalat" w:hAnsi="GHEA Grapalat" w:cs="Sylfaen"/>
          <w:b/>
          <w:lang w:val="hy-AM"/>
        </w:rPr>
      </w:pPr>
    </w:p>
    <w:p w14:paraId="76C28FA0" w14:textId="77777777" w:rsidR="0074413E" w:rsidRDefault="0074413E" w:rsidP="009C370D">
      <w:pPr>
        <w:pStyle w:val="BodyTextIndent3"/>
        <w:spacing w:line="240" w:lineRule="auto"/>
        <w:jc w:val="right"/>
        <w:rPr>
          <w:rFonts w:ascii="GHEA Grapalat" w:hAnsi="GHEA Grapalat" w:cs="Sylfaen"/>
          <w:b/>
          <w:lang w:val="hy-AM"/>
        </w:rPr>
      </w:pPr>
    </w:p>
    <w:p w14:paraId="05981CAF" w14:textId="77777777" w:rsidR="0074413E" w:rsidRDefault="0074413E" w:rsidP="009C370D">
      <w:pPr>
        <w:pStyle w:val="BodyTextIndent3"/>
        <w:spacing w:line="240" w:lineRule="auto"/>
        <w:jc w:val="right"/>
        <w:rPr>
          <w:rFonts w:ascii="GHEA Grapalat" w:hAnsi="GHEA Grapalat" w:cs="Sylfaen"/>
          <w:b/>
          <w:lang w:val="hy-AM"/>
        </w:rPr>
      </w:pPr>
    </w:p>
    <w:p w14:paraId="54277D25" w14:textId="77777777" w:rsidR="0074413E" w:rsidRDefault="0074413E" w:rsidP="009C370D">
      <w:pPr>
        <w:pStyle w:val="BodyTextIndent3"/>
        <w:spacing w:line="240" w:lineRule="auto"/>
        <w:jc w:val="right"/>
        <w:rPr>
          <w:rFonts w:ascii="GHEA Grapalat" w:hAnsi="GHEA Grapalat" w:cs="Sylfaen"/>
          <w:b/>
          <w:lang w:val="hy-AM"/>
        </w:rPr>
      </w:pPr>
    </w:p>
    <w:p w14:paraId="29A6CAFA" w14:textId="77777777" w:rsidR="0074413E" w:rsidRDefault="0074413E" w:rsidP="009C370D">
      <w:pPr>
        <w:pStyle w:val="BodyTextIndent3"/>
        <w:spacing w:line="240" w:lineRule="auto"/>
        <w:jc w:val="right"/>
        <w:rPr>
          <w:rFonts w:ascii="GHEA Grapalat" w:hAnsi="GHEA Grapalat" w:cs="Sylfaen"/>
          <w:b/>
          <w:lang w:val="hy-AM"/>
        </w:rPr>
      </w:pPr>
    </w:p>
    <w:p w14:paraId="7D561DC0" w14:textId="77777777" w:rsidR="0074413E" w:rsidRDefault="0074413E" w:rsidP="009C370D">
      <w:pPr>
        <w:pStyle w:val="BodyTextIndent3"/>
        <w:spacing w:line="240" w:lineRule="auto"/>
        <w:jc w:val="right"/>
        <w:rPr>
          <w:rFonts w:ascii="GHEA Grapalat" w:hAnsi="GHEA Grapalat" w:cs="Sylfaen"/>
          <w:b/>
          <w:lang w:val="hy-AM"/>
        </w:rPr>
      </w:pPr>
    </w:p>
    <w:p w14:paraId="4A4E87A6" w14:textId="77777777" w:rsidR="0074413E" w:rsidRDefault="0074413E" w:rsidP="009C370D">
      <w:pPr>
        <w:pStyle w:val="BodyTextIndent3"/>
        <w:spacing w:line="240" w:lineRule="auto"/>
        <w:jc w:val="right"/>
        <w:rPr>
          <w:rFonts w:ascii="GHEA Grapalat" w:hAnsi="GHEA Grapalat" w:cs="Sylfaen"/>
          <w:b/>
          <w:lang w:val="hy-AM"/>
        </w:rPr>
      </w:pPr>
    </w:p>
    <w:p w14:paraId="1AD5B834" w14:textId="77777777" w:rsidR="0074413E" w:rsidRDefault="0074413E" w:rsidP="009C370D">
      <w:pPr>
        <w:pStyle w:val="BodyTextIndent3"/>
        <w:spacing w:line="240" w:lineRule="auto"/>
        <w:jc w:val="right"/>
        <w:rPr>
          <w:rFonts w:ascii="GHEA Grapalat" w:hAnsi="GHEA Grapalat" w:cs="Sylfaen"/>
          <w:b/>
          <w:lang w:val="hy-AM"/>
        </w:rPr>
      </w:pPr>
    </w:p>
    <w:p w14:paraId="21028D82" w14:textId="77777777" w:rsidR="0074413E" w:rsidRDefault="0074413E" w:rsidP="009C370D">
      <w:pPr>
        <w:pStyle w:val="BodyTextIndent3"/>
        <w:spacing w:line="240" w:lineRule="auto"/>
        <w:jc w:val="right"/>
        <w:rPr>
          <w:rFonts w:ascii="GHEA Grapalat" w:hAnsi="GHEA Grapalat" w:cs="Sylfaen"/>
          <w:b/>
          <w:lang w:val="hy-AM"/>
        </w:rPr>
      </w:pPr>
    </w:p>
    <w:p w14:paraId="4155418E" w14:textId="77777777" w:rsidR="0074413E" w:rsidRDefault="0074413E" w:rsidP="009C370D">
      <w:pPr>
        <w:pStyle w:val="BodyTextIndent3"/>
        <w:spacing w:line="240" w:lineRule="auto"/>
        <w:jc w:val="right"/>
        <w:rPr>
          <w:rFonts w:ascii="GHEA Grapalat" w:hAnsi="GHEA Grapalat" w:cs="Sylfaen"/>
          <w:b/>
          <w:lang w:val="hy-AM"/>
        </w:rPr>
      </w:pPr>
    </w:p>
    <w:p w14:paraId="457E1470" w14:textId="77777777" w:rsidR="0074413E" w:rsidRDefault="0074413E" w:rsidP="009C370D">
      <w:pPr>
        <w:pStyle w:val="BodyTextIndent3"/>
        <w:spacing w:line="240" w:lineRule="auto"/>
        <w:jc w:val="right"/>
        <w:rPr>
          <w:rFonts w:ascii="GHEA Grapalat" w:hAnsi="GHEA Grapalat" w:cs="Sylfaen"/>
          <w:b/>
          <w:lang w:val="hy-AM"/>
        </w:rPr>
      </w:pPr>
    </w:p>
    <w:p w14:paraId="6DCF0266" w14:textId="77777777" w:rsidR="0074413E" w:rsidRDefault="0074413E" w:rsidP="009C370D">
      <w:pPr>
        <w:pStyle w:val="BodyTextIndent3"/>
        <w:spacing w:line="240" w:lineRule="auto"/>
        <w:jc w:val="right"/>
        <w:rPr>
          <w:rFonts w:ascii="GHEA Grapalat" w:hAnsi="GHEA Grapalat" w:cs="Sylfaen"/>
          <w:b/>
          <w:lang w:val="hy-AM"/>
        </w:rPr>
      </w:pPr>
    </w:p>
    <w:p w14:paraId="30051A6F" w14:textId="77777777" w:rsidR="0074413E" w:rsidRDefault="0074413E" w:rsidP="009C370D">
      <w:pPr>
        <w:pStyle w:val="BodyTextIndent3"/>
        <w:spacing w:line="240" w:lineRule="auto"/>
        <w:jc w:val="right"/>
        <w:rPr>
          <w:rFonts w:ascii="GHEA Grapalat" w:hAnsi="GHEA Grapalat" w:cs="Sylfaen"/>
          <w:b/>
          <w:lang w:val="hy-AM"/>
        </w:rPr>
      </w:pPr>
    </w:p>
    <w:p w14:paraId="30D8104A" w14:textId="77777777" w:rsidR="0074413E" w:rsidRDefault="0074413E" w:rsidP="009C370D">
      <w:pPr>
        <w:pStyle w:val="BodyTextIndent3"/>
        <w:spacing w:line="240" w:lineRule="auto"/>
        <w:jc w:val="right"/>
        <w:rPr>
          <w:rFonts w:ascii="GHEA Grapalat" w:hAnsi="GHEA Grapalat" w:cs="Sylfaen"/>
          <w:b/>
          <w:lang w:val="hy-AM"/>
        </w:rPr>
      </w:pPr>
    </w:p>
    <w:p w14:paraId="4A549464" w14:textId="77777777" w:rsidR="0074413E" w:rsidRDefault="0074413E" w:rsidP="009C370D">
      <w:pPr>
        <w:pStyle w:val="BodyTextIndent3"/>
        <w:spacing w:line="240" w:lineRule="auto"/>
        <w:jc w:val="right"/>
        <w:rPr>
          <w:rFonts w:ascii="GHEA Grapalat" w:hAnsi="GHEA Grapalat" w:cs="Sylfaen"/>
          <w:b/>
          <w:lang w:val="hy-AM"/>
        </w:rPr>
      </w:pPr>
    </w:p>
    <w:p w14:paraId="5257D5FF" w14:textId="77777777" w:rsidR="0074413E" w:rsidRDefault="0074413E" w:rsidP="009C370D">
      <w:pPr>
        <w:pStyle w:val="BodyTextIndent3"/>
        <w:spacing w:line="240" w:lineRule="auto"/>
        <w:jc w:val="right"/>
        <w:rPr>
          <w:rFonts w:ascii="GHEA Grapalat" w:hAnsi="GHEA Grapalat" w:cs="Sylfaen"/>
          <w:b/>
          <w:lang w:val="hy-AM"/>
        </w:rPr>
      </w:pPr>
    </w:p>
    <w:p w14:paraId="7B37A782" w14:textId="77777777" w:rsidR="0074413E" w:rsidRDefault="0074413E" w:rsidP="009C370D">
      <w:pPr>
        <w:pStyle w:val="BodyTextIndent3"/>
        <w:spacing w:line="240" w:lineRule="auto"/>
        <w:jc w:val="right"/>
        <w:rPr>
          <w:rFonts w:ascii="GHEA Grapalat" w:hAnsi="GHEA Grapalat" w:cs="Sylfaen"/>
          <w:b/>
          <w:lang w:val="hy-AM"/>
        </w:rPr>
      </w:pPr>
    </w:p>
    <w:p w14:paraId="32D0823F" w14:textId="77777777" w:rsidR="0074413E" w:rsidRDefault="0074413E" w:rsidP="009C370D">
      <w:pPr>
        <w:pStyle w:val="BodyTextIndent3"/>
        <w:spacing w:line="240" w:lineRule="auto"/>
        <w:jc w:val="right"/>
        <w:rPr>
          <w:rFonts w:ascii="GHEA Grapalat" w:hAnsi="GHEA Grapalat" w:cs="Sylfaen"/>
          <w:b/>
          <w:lang w:val="hy-AM"/>
        </w:rPr>
      </w:pPr>
    </w:p>
    <w:p w14:paraId="15F8F938" w14:textId="77777777" w:rsidR="0074413E" w:rsidRDefault="0074413E" w:rsidP="009C370D">
      <w:pPr>
        <w:pStyle w:val="BodyTextIndent3"/>
        <w:spacing w:line="240" w:lineRule="auto"/>
        <w:jc w:val="right"/>
        <w:rPr>
          <w:rFonts w:ascii="GHEA Grapalat" w:hAnsi="GHEA Grapalat" w:cs="Sylfaen"/>
          <w:b/>
          <w:lang w:val="hy-AM"/>
        </w:rPr>
      </w:pPr>
    </w:p>
    <w:p w14:paraId="6A8D4617" w14:textId="77777777" w:rsidR="0074413E" w:rsidRDefault="0074413E" w:rsidP="009C370D">
      <w:pPr>
        <w:pStyle w:val="BodyTextIndent3"/>
        <w:spacing w:line="240" w:lineRule="auto"/>
        <w:jc w:val="right"/>
        <w:rPr>
          <w:rFonts w:ascii="GHEA Grapalat" w:hAnsi="GHEA Grapalat" w:cs="Sylfaen"/>
          <w:b/>
          <w:lang w:val="hy-AM"/>
        </w:rPr>
      </w:pPr>
    </w:p>
    <w:p w14:paraId="0B6EBB81" w14:textId="77777777" w:rsidR="0074413E" w:rsidRDefault="0074413E" w:rsidP="009C370D">
      <w:pPr>
        <w:pStyle w:val="BodyTextIndent3"/>
        <w:spacing w:line="240" w:lineRule="auto"/>
        <w:jc w:val="right"/>
        <w:rPr>
          <w:rFonts w:ascii="GHEA Grapalat" w:hAnsi="GHEA Grapalat" w:cs="Sylfaen"/>
          <w:b/>
          <w:lang w:val="hy-AM"/>
        </w:rPr>
      </w:pPr>
    </w:p>
    <w:p w14:paraId="74574882" w14:textId="77777777" w:rsidR="0074413E" w:rsidRDefault="0074413E" w:rsidP="009C370D">
      <w:pPr>
        <w:pStyle w:val="BodyTextIndent3"/>
        <w:spacing w:line="240" w:lineRule="auto"/>
        <w:jc w:val="right"/>
        <w:rPr>
          <w:rFonts w:ascii="GHEA Grapalat" w:hAnsi="GHEA Grapalat" w:cs="Sylfaen"/>
          <w:b/>
          <w:lang w:val="hy-AM"/>
        </w:rPr>
      </w:pPr>
    </w:p>
    <w:p w14:paraId="49A1DBB6" w14:textId="77777777" w:rsidR="0074413E" w:rsidRDefault="0074413E" w:rsidP="009C370D">
      <w:pPr>
        <w:pStyle w:val="BodyTextIndent3"/>
        <w:spacing w:line="240" w:lineRule="auto"/>
        <w:jc w:val="right"/>
        <w:rPr>
          <w:rFonts w:ascii="GHEA Grapalat" w:hAnsi="GHEA Grapalat" w:cs="Sylfaen"/>
          <w:b/>
          <w:lang w:val="hy-AM"/>
        </w:rPr>
      </w:pPr>
    </w:p>
    <w:p w14:paraId="1EB2FABE" w14:textId="77777777" w:rsidR="0074413E" w:rsidRDefault="0074413E" w:rsidP="009C370D">
      <w:pPr>
        <w:pStyle w:val="BodyTextIndent3"/>
        <w:spacing w:line="240" w:lineRule="auto"/>
        <w:jc w:val="right"/>
        <w:rPr>
          <w:rFonts w:ascii="GHEA Grapalat" w:hAnsi="GHEA Grapalat" w:cs="Sylfaen"/>
          <w:b/>
          <w:lang w:val="hy-AM"/>
        </w:rPr>
      </w:pPr>
    </w:p>
    <w:p w14:paraId="5A6D1262" w14:textId="77777777" w:rsidR="0074413E" w:rsidRDefault="0074413E" w:rsidP="009C370D">
      <w:pPr>
        <w:pStyle w:val="BodyTextIndent3"/>
        <w:spacing w:line="240" w:lineRule="auto"/>
        <w:jc w:val="right"/>
        <w:rPr>
          <w:rFonts w:ascii="GHEA Grapalat" w:hAnsi="GHEA Grapalat" w:cs="Sylfaen"/>
          <w:b/>
          <w:lang w:val="hy-AM"/>
        </w:rPr>
      </w:pPr>
    </w:p>
    <w:p w14:paraId="018F2321" w14:textId="77777777" w:rsidR="0074413E" w:rsidRDefault="0074413E" w:rsidP="009C370D">
      <w:pPr>
        <w:pStyle w:val="BodyTextIndent3"/>
        <w:spacing w:line="240" w:lineRule="auto"/>
        <w:jc w:val="right"/>
        <w:rPr>
          <w:rFonts w:ascii="GHEA Grapalat" w:hAnsi="GHEA Grapalat" w:cs="Sylfaen"/>
          <w:b/>
          <w:lang w:val="hy-AM"/>
        </w:rPr>
      </w:pPr>
    </w:p>
    <w:p w14:paraId="0FE08E32" w14:textId="77777777" w:rsidR="0074413E" w:rsidRDefault="0074413E" w:rsidP="009C370D">
      <w:pPr>
        <w:pStyle w:val="BodyTextIndent3"/>
        <w:spacing w:line="240" w:lineRule="auto"/>
        <w:jc w:val="right"/>
        <w:rPr>
          <w:rFonts w:ascii="GHEA Grapalat" w:hAnsi="GHEA Grapalat" w:cs="Sylfaen"/>
          <w:b/>
          <w:lang w:val="hy-AM"/>
        </w:rPr>
      </w:pPr>
    </w:p>
    <w:p w14:paraId="22A77319" w14:textId="77777777" w:rsidR="0074413E" w:rsidRDefault="0074413E" w:rsidP="009C370D">
      <w:pPr>
        <w:pStyle w:val="BodyTextIndent3"/>
        <w:spacing w:line="240" w:lineRule="auto"/>
        <w:jc w:val="right"/>
        <w:rPr>
          <w:rFonts w:ascii="GHEA Grapalat" w:hAnsi="GHEA Grapalat" w:cs="Sylfaen"/>
          <w:b/>
          <w:lang w:val="hy-AM"/>
        </w:rPr>
      </w:pPr>
    </w:p>
    <w:p w14:paraId="056D5D59" w14:textId="77777777" w:rsidR="0074413E" w:rsidRDefault="0074413E" w:rsidP="009C370D">
      <w:pPr>
        <w:pStyle w:val="BodyTextIndent3"/>
        <w:spacing w:line="240" w:lineRule="auto"/>
        <w:jc w:val="right"/>
        <w:rPr>
          <w:rFonts w:ascii="GHEA Grapalat" w:hAnsi="GHEA Grapalat" w:cs="Sylfaen"/>
          <w:b/>
          <w:lang w:val="hy-AM"/>
        </w:rPr>
      </w:pPr>
    </w:p>
    <w:p w14:paraId="327E77E4" w14:textId="77777777" w:rsidR="0074413E" w:rsidRDefault="0074413E" w:rsidP="009C370D">
      <w:pPr>
        <w:pStyle w:val="BodyTextIndent3"/>
        <w:spacing w:line="240" w:lineRule="auto"/>
        <w:jc w:val="right"/>
        <w:rPr>
          <w:rFonts w:ascii="GHEA Grapalat" w:hAnsi="GHEA Grapalat" w:cs="Sylfaen"/>
          <w:b/>
          <w:lang w:val="hy-AM"/>
        </w:rPr>
      </w:pPr>
    </w:p>
    <w:p w14:paraId="31F38B27" w14:textId="77777777" w:rsidR="008B058E" w:rsidRDefault="008B058E" w:rsidP="009C370D">
      <w:pPr>
        <w:pStyle w:val="BodyTextIndent3"/>
        <w:spacing w:line="240" w:lineRule="auto"/>
        <w:jc w:val="right"/>
        <w:rPr>
          <w:rFonts w:ascii="GHEA Grapalat" w:hAnsi="GHEA Grapalat" w:cs="Sylfaen"/>
          <w:b/>
          <w:lang w:val="hy-AM"/>
        </w:rPr>
      </w:pPr>
    </w:p>
    <w:p w14:paraId="6E8BB464" w14:textId="77777777" w:rsidR="008B058E" w:rsidRDefault="008B058E" w:rsidP="009C370D">
      <w:pPr>
        <w:pStyle w:val="BodyTextIndent3"/>
        <w:spacing w:line="240" w:lineRule="auto"/>
        <w:jc w:val="right"/>
        <w:rPr>
          <w:rFonts w:ascii="GHEA Grapalat" w:hAnsi="GHEA Grapalat" w:cs="Sylfaen"/>
          <w:b/>
          <w:lang w:val="hy-AM"/>
        </w:rPr>
      </w:pPr>
    </w:p>
    <w:p w14:paraId="5784705C" w14:textId="77777777" w:rsidR="008B058E" w:rsidRDefault="008B058E" w:rsidP="009C370D">
      <w:pPr>
        <w:pStyle w:val="BodyTextIndent3"/>
        <w:spacing w:line="240" w:lineRule="auto"/>
        <w:jc w:val="right"/>
        <w:rPr>
          <w:rFonts w:ascii="GHEA Grapalat" w:hAnsi="GHEA Grapalat" w:cs="Sylfaen"/>
          <w:b/>
          <w:lang w:val="hy-AM"/>
        </w:rPr>
      </w:pPr>
    </w:p>
    <w:p w14:paraId="79D7FDFA" w14:textId="77777777" w:rsidR="008B058E" w:rsidRDefault="008B058E" w:rsidP="009C370D">
      <w:pPr>
        <w:pStyle w:val="BodyTextIndent3"/>
        <w:spacing w:line="240" w:lineRule="auto"/>
        <w:jc w:val="right"/>
        <w:rPr>
          <w:rFonts w:ascii="GHEA Grapalat" w:hAnsi="GHEA Grapalat" w:cs="Sylfaen"/>
          <w:b/>
          <w:lang w:val="hy-AM"/>
        </w:rPr>
      </w:pPr>
    </w:p>
    <w:p w14:paraId="5A85F94B" w14:textId="77777777" w:rsidR="008B058E" w:rsidRDefault="008B058E" w:rsidP="009C370D">
      <w:pPr>
        <w:pStyle w:val="BodyTextIndent3"/>
        <w:spacing w:line="240" w:lineRule="auto"/>
        <w:jc w:val="right"/>
        <w:rPr>
          <w:rFonts w:ascii="GHEA Grapalat" w:hAnsi="GHEA Grapalat" w:cs="Sylfaen"/>
          <w:b/>
          <w:lang w:val="hy-AM"/>
        </w:rPr>
      </w:pPr>
    </w:p>
    <w:p w14:paraId="4899412A" w14:textId="77777777" w:rsidR="008B058E" w:rsidRDefault="008B058E" w:rsidP="009C370D">
      <w:pPr>
        <w:pStyle w:val="BodyTextIndent3"/>
        <w:spacing w:line="240" w:lineRule="auto"/>
        <w:jc w:val="right"/>
        <w:rPr>
          <w:rFonts w:ascii="GHEA Grapalat" w:hAnsi="GHEA Grapalat" w:cs="Sylfaen"/>
          <w:b/>
          <w:lang w:val="hy-AM"/>
        </w:rPr>
      </w:pPr>
    </w:p>
    <w:p w14:paraId="6E15FC44" w14:textId="77777777" w:rsidR="008B058E" w:rsidRDefault="008B058E" w:rsidP="009C370D">
      <w:pPr>
        <w:pStyle w:val="BodyTextIndent3"/>
        <w:spacing w:line="240" w:lineRule="auto"/>
        <w:jc w:val="right"/>
        <w:rPr>
          <w:rFonts w:ascii="GHEA Grapalat" w:hAnsi="GHEA Grapalat" w:cs="Sylfaen"/>
          <w:b/>
          <w:lang w:val="hy-AM"/>
        </w:rPr>
      </w:pPr>
    </w:p>
    <w:p w14:paraId="11CBA4E0" w14:textId="77777777" w:rsidR="008B058E" w:rsidRDefault="008B058E" w:rsidP="009C370D">
      <w:pPr>
        <w:pStyle w:val="BodyTextIndent3"/>
        <w:spacing w:line="240" w:lineRule="auto"/>
        <w:jc w:val="right"/>
        <w:rPr>
          <w:rFonts w:ascii="GHEA Grapalat" w:hAnsi="GHEA Grapalat" w:cs="Sylfaen"/>
          <w:b/>
          <w:lang w:val="hy-AM"/>
        </w:rPr>
      </w:pPr>
    </w:p>
    <w:p w14:paraId="45B77AFB" w14:textId="284207C4"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7F7D9505"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F31EE9">
        <w:rPr>
          <w:rFonts w:ascii="GHEA Grapalat" w:hAnsi="GHEA Grapalat"/>
          <w:b/>
          <w:lang w:val="hy-AM"/>
        </w:rPr>
        <w:t>26/65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07B09F98" w14:textId="77777777" w:rsidR="0074413E" w:rsidRDefault="0074413E"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D711E9F"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lastRenderedPageBreak/>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C10A63">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7460F78F"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F31EE9">
        <w:rPr>
          <w:rFonts w:ascii="GHEA Grapalat" w:hAnsi="GHEA Grapalat"/>
          <w:b/>
          <w:lang w:val="hy-AM"/>
        </w:rPr>
        <w:t>26/65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969ED">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5B91F729" w14:textId="77777777" w:rsidR="00997CE4" w:rsidRPr="004B2068" w:rsidRDefault="00997CE4" w:rsidP="00997CE4">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09C3B3F8" w14:textId="5109BEA3" w:rsidR="00997CE4" w:rsidRPr="005E1F72" w:rsidRDefault="00997CE4" w:rsidP="00997CE4">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ԵՔ-ԳՀԱՇՁԲ-</w:t>
      </w:r>
      <w:r w:rsidR="00F31EE9">
        <w:rPr>
          <w:rFonts w:ascii="GHEA Grapalat" w:hAnsi="GHEA Grapalat"/>
          <w:b/>
          <w:lang w:val="hy-AM"/>
        </w:rPr>
        <w:t>26/65</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3DBDCEE" w14:textId="77777777" w:rsidR="00997CE4" w:rsidRDefault="00997CE4" w:rsidP="00997CE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14B753E8" w14:textId="77777777" w:rsidR="00997CE4" w:rsidRPr="0093002B" w:rsidRDefault="00997CE4" w:rsidP="00997CE4">
      <w:pPr>
        <w:pStyle w:val="BodyTextIndent3"/>
        <w:spacing w:line="240" w:lineRule="auto"/>
        <w:jc w:val="right"/>
        <w:rPr>
          <w:rFonts w:ascii="GHEA Grapalat" w:hAnsi="GHEA Grapalat" w:cs="Sylfaen"/>
          <w:b/>
          <w:lang w:val="hy-AM"/>
        </w:rPr>
      </w:pPr>
    </w:p>
    <w:p w14:paraId="581A9CA8" w14:textId="77777777" w:rsidR="00997CE4" w:rsidRPr="0093002B" w:rsidRDefault="00997CE4" w:rsidP="00997CE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FF8CDC6" w14:textId="77777777" w:rsidR="00997CE4" w:rsidRPr="0093002B" w:rsidRDefault="00997CE4" w:rsidP="00997CE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6FAD841" w14:textId="77777777" w:rsidR="00997CE4" w:rsidRPr="0093002B" w:rsidRDefault="00997CE4" w:rsidP="00997CE4">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0471FB6" w14:textId="77777777" w:rsidR="00997CE4" w:rsidRPr="0093002B" w:rsidRDefault="00997CE4" w:rsidP="00997CE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986ABF" w14:textId="77777777" w:rsidR="00997CE4" w:rsidRPr="0093002B" w:rsidRDefault="00997CE4" w:rsidP="00997CE4">
      <w:pPr>
        <w:rPr>
          <w:rFonts w:ascii="GHEA Grapalat" w:hAnsi="GHEA Grapalat" w:cs="GHEA Grapalat"/>
          <w:sz w:val="20"/>
          <w:szCs w:val="20"/>
          <w:lang w:val="hy-AM"/>
        </w:rPr>
      </w:pPr>
    </w:p>
    <w:p w14:paraId="3944154D" w14:textId="77777777" w:rsidR="00997CE4" w:rsidRPr="0093002B" w:rsidRDefault="00997CE4" w:rsidP="00997CE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3F204D1" w14:textId="77777777" w:rsidR="00997CE4" w:rsidRPr="0093002B" w:rsidRDefault="00997CE4" w:rsidP="00997CE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AF713B" w14:textId="77777777" w:rsidR="00997CE4" w:rsidRPr="0093002B" w:rsidRDefault="00997CE4" w:rsidP="00997CE4">
      <w:pPr>
        <w:ind w:firstLine="708"/>
        <w:jc w:val="both"/>
        <w:rPr>
          <w:rFonts w:ascii="GHEA Grapalat" w:hAnsi="GHEA Grapalat" w:cs="GHEA Grapalat"/>
          <w:sz w:val="20"/>
          <w:szCs w:val="20"/>
          <w:lang w:val="hy-AM"/>
        </w:rPr>
      </w:pPr>
    </w:p>
    <w:p w14:paraId="4397E430" w14:textId="77777777" w:rsidR="00997CE4" w:rsidRPr="0093002B" w:rsidRDefault="00997CE4" w:rsidP="00997CE4">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3519D3BD" w14:textId="77777777" w:rsidR="00997CE4" w:rsidRPr="0093002B" w:rsidRDefault="00997CE4" w:rsidP="00997CE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ADCCC62" w14:textId="77777777" w:rsidR="00997CE4" w:rsidRPr="0093002B" w:rsidRDefault="00997CE4" w:rsidP="00997CE4">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3999375" w14:textId="77777777" w:rsidR="00997CE4" w:rsidRPr="0093002B" w:rsidRDefault="00997CE4" w:rsidP="00997CE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5BAD0C2" w14:textId="77777777" w:rsidR="00997CE4" w:rsidRPr="0093002B" w:rsidRDefault="00997CE4" w:rsidP="00997CE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AE799D7" w14:textId="77777777" w:rsidR="00997CE4" w:rsidRPr="0093002B" w:rsidRDefault="00997CE4" w:rsidP="00997CE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2058E38" w14:textId="77777777" w:rsidR="00997CE4" w:rsidRPr="0093002B" w:rsidRDefault="00997CE4" w:rsidP="00997CE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A2DCE43" w14:textId="77777777" w:rsidR="00997CE4" w:rsidRPr="0093002B" w:rsidRDefault="00997CE4" w:rsidP="00997CE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A4ECAF6"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D2B6A"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90758A6"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E0BBA9" w14:textId="77777777" w:rsidR="00997CE4" w:rsidRPr="0093002B" w:rsidRDefault="00997CE4" w:rsidP="00997CE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8C16AF"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4F450B"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6186813" w14:textId="77777777" w:rsidR="00997CE4" w:rsidRPr="0093002B" w:rsidRDefault="00997CE4" w:rsidP="00997CE4">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15D79C5"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155561"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F7949C5" w14:textId="77777777" w:rsidR="00997CE4" w:rsidRPr="0093002B" w:rsidRDefault="00997CE4" w:rsidP="00997CE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Pr="0093002B">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B0FFB1B" w14:textId="77777777" w:rsidR="00997CE4" w:rsidRPr="0093002B" w:rsidRDefault="00997CE4" w:rsidP="00997CE4">
      <w:pPr>
        <w:jc w:val="both"/>
        <w:rPr>
          <w:rFonts w:ascii="GHEA Grapalat" w:hAnsi="GHEA Grapalat" w:cs="GHEA Grapalat"/>
          <w:sz w:val="20"/>
          <w:szCs w:val="20"/>
          <w:lang w:val="hy-AM"/>
        </w:rPr>
      </w:pPr>
    </w:p>
    <w:p w14:paraId="5F21346A" w14:textId="77777777" w:rsidR="00997CE4" w:rsidRPr="0093002B" w:rsidRDefault="00997CE4" w:rsidP="00997CE4">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7E4BF38"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3D8892B9"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7192B5"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15F8E2" w14:textId="77777777" w:rsidR="00997CE4" w:rsidRPr="0093002B" w:rsidDel="00A13215"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F9A262"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D770D9" w14:textId="77777777" w:rsidR="00997CE4" w:rsidRPr="0093002B" w:rsidRDefault="00997CE4" w:rsidP="00997CE4">
      <w:pPr>
        <w:ind w:firstLine="567"/>
        <w:jc w:val="both"/>
        <w:rPr>
          <w:rFonts w:ascii="GHEA Grapalat" w:hAnsi="GHEA Grapalat" w:cs="GHEA Grapalat"/>
          <w:sz w:val="20"/>
          <w:szCs w:val="20"/>
          <w:lang w:val="hy-AM"/>
        </w:rPr>
      </w:pPr>
    </w:p>
    <w:p w14:paraId="13114094" w14:textId="77777777" w:rsidR="00997CE4" w:rsidRPr="0093002B" w:rsidRDefault="00997CE4" w:rsidP="00997CE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7E7181A" w14:textId="77777777" w:rsidR="00997CE4" w:rsidRPr="0093002B" w:rsidRDefault="00997CE4" w:rsidP="00997CE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9468FA"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338BF5E5" w14:textId="77777777" w:rsidR="00997CE4" w:rsidRPr="0093002B" w:rsidRDefault="00997CE4" w:rsidP="00997CE4">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B651913"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07FC14D" w14:textId="77777777" w:rsidR="00997CE4" w:rsidRPr="0093002B" w:rsidRDefault="00997CE4" w:rsidP="00997CE4">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02760D2"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1BA1475"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AAFA0DF"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EBB7914"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920EDF3"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F555C84" w14:textId="77777777" w:rsidR="00997CE4" w:rsidRPr="0093002B" w:rsidRDefault="00997CE4" w:rsidP="00997CE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CB1A9B"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2C88074" w14:textId="77777777" w:rsidR="00997CE4" w:rsidRPr="0093002B" w:rsidRDefault="00997CE4" w:rsidP="00997CE4">
      <w:pPr>
        <w:jc w:val="both"/>
        <w:rPr>
          <w:rFonts w:ascii="GHEA Grapalat" w:hAnsi="GHEA Grapalat"/>
          <w:sz w:val="18"/>
          <w:szCs w:val="18"/>
          <w:u w:val="single"/>
          <w:vertAlign w:val="superscript"/>
          <w:lang w:val="hy-AM"/>
        </w:rPr>
      </w:pPr>
    </w:p>
    <w:p w14:paraId="40F4BB4E" w14:textId="77777777" w:rsidR="00997CE4" w:rsidRPr="0093002B" w:rsidRDefault="00997CE4" w:rsidP="00997CE4">
      <w:pPr>
        <w:jc w:val="both"/>
        <w:rPr>
          <w:rFonts w:ascii="GHEA Grapalat" w:hAnsi="GHEA Grapalat"/>
          <w:sz w:val="20"/>
          <w:szCs w:val="20"/>
          <w:lang w:val="hy-AM"/>
        </w:rPr>
      </w:pPr>
      <w:r w:rsidRPr="0093002B">
        <w:rPr>
          <w:rFonts w:ascii="GHEA Grapalat" w:hAnsi="GHEA Grapalat"/>
          <w:sz w:val="20"/>
          <w:szCs w:val="20"/>
          <w:lang w:val="hy-AM"/>
        </w:rPr>
        <w:t>Կ.Տ</w:t>
      </w:r>
    </w:p>
    <w:p w14:paraId="07C27F06" w14:textId="77777777" w:rsidR="00997CE4" w:rsidRPr="0093002B" w:rsidRDefault="00997CE4" w:rsidP="00997CE4">
      <w:pPr>
        <w:jc w:val="both"/>
        <w:rPr>
          <w:rFonts w:ascii="GHEA Grapalat" w:hAnsi="GHEA Grapalat"/>
          <w:sz w:val="20"/>
          <w:szCs w:val="20"/>
          <w:lang w:val="hy-AM"/>
        </w:rPr>
      </w:pPr>
    </w:p>
    <w:p w14:paraId="4B8FBAEF" w14:textId="77777777" w:rsidR="00997CE4" w:rsidRPr="0093002B" w:rsidRDefault="00997CE4" w:rsidP="00997CE4">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4032DAD" w14:textId="77777777" w:rsidR="00997CE4" w:rsidRPr="0093002B" w:rsidRDefault="00997CE4" w:rsidP="00997CE4">
      <w:pPr>
        <w:jc w:val="both"/>
        <w:rPr>
          <w:rFonts w:ascii="GHEA Grapalat" w:hAnsi="GHEA Grapalat"/>
          <w:sz w:val="18"/>
          <w:szCs w:val="18"/>
          <w:vertAlign w:val="superscript"/>
          <w:lang w:val="hy-AM"/>
        </w:rPr>
      </w:pPr>
    </w:p>
    <w:p w14:paraId="68FC314B" w14:textId="77777777" w:rsidR="00997CE4" w:rsidRPr="0093002B" w:rsidRDefault="00997CE4" w:rsidP="00997CE4">
      <w:pPr>
        <w:jc w:val="both"/>
        <w:rPr>
          <w:rFonts w:ascii="GHEA Grapalat" w:hAnsi="GHEA Grapalat" w:cs="GHEA Grapalat"/>
          <w:i/>
          <w:sz w:val="18"/>
          <w:szCs w:val="18"/>
          <w:lang w:val="hy-AM"/>
        </w:rPr>
      </w:pPr>
    </w:p>
    <w:p w14:paraId="2DFBF638"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621925E" w14:textId="77777777" w:rsidR="00997CE4" w:rsidRPr="0093002B" w:rsidRDefault="00997CE4" w:rsidP="00997CE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7CE4" w:rsidRPr="005E1F72" w14:paraId="6589F5F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8F9B0" w14:textId="77777777" w:rsidR="00997CE4" w:rsidRPr="005E1F72" w:rsidRDefault="00997CE4" w:rsidP="00A06A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8FB11A" w14:textId="77777777" w:rsidR="00997CE4" w:rsidRPr="005E1F72" w:rsidRDefault="00997CE4" w:rsidP="00A06A5C">
            <w:pPr>
              <w:jc w:val="center"/>
              <w:rPr>
                <w:rFonts w:ascii="GHEA Grapalat" w:hAnsi="GHEA Grapalat" w:cs="Arial"/>
                <w:bCs/>
                <w:i/>
                <w:sz w:val="20"/>
                <w:szCs w:val="20"/>
              </w:rPr>
            </w:pPr>
          </w:p>
        </w:tc>
      </w:tr>
      <w:tr w:rsidR="00997CE4" w:rsidRPr="005E1F72" w14:paraId="33C9D3C6"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D84BA" w14:textId="77777777" w:rsidR="00997CE4" w:rsidRPr="005E1F72" w:rsidRDefault="00997CE4" w:rsidP="00A06A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97CE4" w:rsidRPr="005E1F72" w14:paraId="5F61E13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E24AD"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97CE4" w:rsidRPr="005E1F72" w14:paraId="0B5B2D8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9785C"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97CE4" w:rsidRPr="005E1F72" w14:paraId="4CDDD97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F42AE"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997CE4" w:rsidRPr="005E1F72" w14:paraId="2F8DB0D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D66CD"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97CE4" w:rsidRPr="005E1F72" w14:paraId="19DBE58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73227"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97CE4" w:rsidRPr="005E1F72" w14:paraId="594E4C8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119FA"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97CE4" w:rsidRPr="005E1F72" w14:paraId="2D629232"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BE164"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997CE4" w:rsidRPr="005E1F72" w14:paraId="4962780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F4BFA" w14:textId="77777777" w:rsidR="00997CE4" w:rsidRPr="005E1F72" w:rsidRDefault="00997CE4" w:rsidP="00A06A5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7CE4" w:rsidRPr="005E1F72" w14:paraId="03B9D203"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4A0CD"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97CE4" w:rsidRPr="005E1F72" w14:paraId="2B4F9570"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6208"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997CE4" w:rsidRPr="005E1F72" w14:paraId="4770EF1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BCEF"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97CE4" w:rsidRPr="005E1F72" w14:paraId="2CAFF365"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1567E"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97CE4" w:rsidRPr="005E1F72" w14:paraId="63971D3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3870"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97CE4" w:rsidRPr="005E1F72" w14:paraId="7D6D2EF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8C2FD"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97CE4" w:rsidRPr="005E1F72" w14:paraId="6D414C3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079E6" w14:textId="77777777" w:rsidR="00997CE4" w:rsidRPr="005E1F72" w:rsidRDefault="00997CE4" w:rsidP="00A06A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97CE4" w:rsidRPr="005E1F72" w14:paraId="66DCA6A5" w14:textId="77777777" w:rsidTr="00A06A5C">
        <w:trPr>
          <w:trHeight w:val="20"/>
        </w:trPr>
        <w:tc>
          <w:tcPr>
            <w:tcW w:w="10980" w:type="dxa"/>
            <w:gridSpan w:val="2"/>
            <w:tcBorders>
              <w:top w:val="single" w:sz="4" w:space="0" w:color="auto"/>
              <w:left w:val="single" w:sz="4" w:space="0" w:color="auto"/>
              <w:right w:val="single" w:sz="4" w:space="0" w:color="000000"/>
            </w:tcBorders>
            <w:noWrap/>
            <w:vAlign w:val="center"/>
          </w:tcPr>
          <w:p w14:paraId="7D169846"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997CE4" w:rsidRPr="005E1F72" w14:paraId="6D911919"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1F377" w14:textId="77777777" w:rsidR="00997CE4" w:rsidRPr="005E1F72" w:rsidRDefault="00997CE4" w:rsidP="00A06A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215E8CF" w14:textId="77777777" w:rsidR="00997CE4" w:rsidRPr="005E1F72" w:rsidRDefault="00997CE4" w:rsidP="00A06A5C">
            <w:pPr>
              <w:rPr>
                <w:rFonts w:ascii="GHEA Grapalat" w:hAnsi="GHEA Grapalat" w:cs="Sylfaen"/>
                <w:sz w:val="20"/>
                <w:szCs w:val="20"/>
                <w:lang w:val="ru-RU"/>
              </w:rPr>
            </w:pPr>
          </w:p>
        </w:tc>
      </w:tr>
      <w:tr w:rsidR="00997CE4" w:rsidRPr="005E1F72" w14:paraId="204E892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CD45B"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9EBA610" w14:textId="77777777" w:rsidR="00997CE4" w:rsidRPr="005E1F72" w:rsidRDefault="00997CE4" w:rsidP="00A06A5C">
            <w:pPr>
              <w:rPr>
                <w:rFonts w:ascii="GHEA Grapalat" w:hAnsi="GHEA Grapalat" w:cs="Sylfaen"/>
                <w:sz w:val="20"/>
                <w:szCs w:val="20"/>
                <w:lang w:val="hy-AM"/>
              </w:rPr>
            </w:pPr>
          </w:p>
        </w:tc>
      </w:tr>
      <w:tr w:rsidR="00997CE4" w:rsidRPr="005E1F72" w14:paraId="44A14EF4"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7FF09919" w14:textId="77777777" w:rsidR="00997CE4" w:rsidRPr="005E1F72" w:rsidRDefault="00997CE4" w:rsidP="00A06A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C2E3E8E" w14:textId="77777777" w:rsidR="00997CE4" w:rsidRPr="005E1F72" w:rsidRDefault="00997CE4" w:rsidP="00A06A5C">
            <w:pPr>
              <w:rPr>
                <w:rFonts w:ascii="GHEA Grapalat" w:hAnsi="GHEA Grapalat" w:cs="Sylfaen"/>
                <w:sz w:val="20"/>
                <w:szCs w:val="20"/>
              </w:rPr>
            </w:pPr>
          </w:p>
          <w:p w14:paraId="2522ABC6" w14:textId="77777777" w:rsidR="00997CE4" w:rsidRPr="005E1F72" w:rsidRDefault="00997CE4"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E248AC5" w14:textId="77777777" w:rsidR="00997CE4" w:rsidRPr="005E1F72" w:rsidRDefault="00997CE4" w:rsidP="00A06A5C">
            <w:pPr>
              <w:rPr>
                <w:rFonts w:ascii="GHEA Grapalat" w:hAnsi="GHEA Grapalat" w:cs="Tahoma"/>
                <w:color w:val="000000"/>
                <w:sz w:val="20"/>
                <w:szCs w:val="20"/>
              </w:rPr>
            </w:pPr>
          </w:p>
          <w:p w14:paraId="1AEC781E" w14:textId="77777777" w:rsidR="00997CE4" w:rsidRPr="005E1F72" w:rsidRDefault="00997CE4" w:rsidP="00A06A5C">
            <w:pPr>
              <w:rPr>
                <w:rFonts w:ascii="GHEA Grapalat" w:hAnsi="GHEA Grapalat" w:cs="Sylfaen"/>
                <w:sz w:val="20"/>
                <w:szCs w:val="20"/>
              </w:rPr>
            </w:pPr>
          </w:p>
          <w:p w14:paraId="7CC8D47C"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F8CA517" w14:textId="77777777" w:rsidR="00997CE4" w:rsidRPr="005E1F72" w:rsidRDefault="00997CE4" w:rsidP="00A06A5C">
            <w:pPr>
              <w:rPr>
                <w:rFonts w:ascii="GHEA Grapalat" w:hAnsi="GHEA Grapalat" w:cs="Sylfaen"/>
                <w:sz w:val="20"/>
                <w:szCs w:val="20"/>
              </w:rPr>
            </w:pPr>
          </w:p>
          <w:p w14:paraId="11A62991"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E955AB8"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Կ.Տ.</w:t>
            </w:r>
          </w:p>
          <w:p w14:paraId="32C623C7" w14:textId="77777777" w:rsidR="00997CE4" w:rsidRPr="005E1F72" w:rsidRDefault="00997CE4" w:rsidP="00A06A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576873" w14:textId="77777777" w:rsidR="00997CE4" w:rsidRPr="005E1F72" w:rsidRDefault="00997CE4" w:rsidP="00A06A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24EF7D8" w14:textId="77777777" w:rsidR="00997CE4" w:rsidRPr="005E1F72" w:rsidRDefault="00997CE4" w:rsidP="00A06A5C">
            <w:pPr>
              <w:jc w:val="right"/>
              <w:rPr>
                <w:rFonts w:ascii="GHEA Grapalat" w:hAnsi="GHEA Grapalat" w:cs="Sylfaen"/>
                <w:sz w:val="20"/>
                <w:szCs w:val="20"/>
              </w:rPr>
            </w:pPr>
          </w:p>
          <w:p w14:paraId="7A86DAE1" w14:textId="77777777" w:rsidR="00997CE4" w:rsidRPr="005E1F72" w:rsidRDefault="00997CE4" w:rsidP="00A06A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287D989" w14:textId="77777777" w:rsidR="00997CE4" w:rsidRPr="005E1F72" w:rsidRDefault="00997CE4" w:rsidP="00A06A5C">
            <w:pPr>
              <w:jc w:val="right"/>
              <w:rPr>
                <w:rFonts w:ascii="GHEA Grapalat" w:hAnsi="GHEA Grapalat" w:cs="Tahoma"/>
                <w:color w:val="000000"/>
                <w:sz w:val="20"/>
                <w:szCs w:val="20"/>
              </w:rPr>
            </w:pPr>
          </w:p>
          <w:p w14:paraId="50B1108B" w14:textId="77777777" w:rsidR="00997CE4" w:rsidRPr="005E1F72" w:rsidRDefault="00997CE4" w:rsidP="00A06A5C">
            <w:pPr>
              <w:jc w:val="right"/>
              <w:rPr>
                <w:rFonts w:ascii="GHEA Grapalat" w:hAnsi="GHEA Grapalat" w:cs="Tahoma"/>
                <w:color w:val="000000"/>
                <w:sz w:val="20"/>
                <w:szCs w:val="20"/>
              </w:rPr>
            </w:pPr>
          </w:p>
          <w:p w14:paraId="33D4920B"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CF378E6" w14:textId="77777777" w:rsidR="00997CE4" w:rsidRPr="005E1F72" w:rsidRDefault="00997CE4" w:rsidP="00A06A5C">
            <w:pPr>
              <w:jc w:val="right"/>
              <w:rPr>
                <w:rFonts w:ascii="GHEA Grapalat" w:hAnsi="GHEA Grapalat" w:cs="Sylfaen"/>
                <w:sz w:val="20"/>
                <w:szCs w:val="20"/>
              </w:rPr>
            </w:pPr>
          </w:p>
          <w:p w14:paraId="237205A5"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84F489B" w14:textId="77777777" w:rsidR="00997CE4" w:rsidRPr="005E1F72" w:rsidRDefault="00997CE4" w:rsidP="00A06A5C">
            <w:pPr>
              <w:jc w:val="right"/>
              <w:rPr>
                <w:rFonts w:ascii="GHEA Grapalat" w:hAnsi="GHEA Grapalat" w:cs="Sylfaen"/>
                <w:sz w:val="20"/>
                <w:szCs w:val="20"/>
              </w:rPr>
            </w:pPr>
          </w:p>
        </w:tc>
      </w:tr>
      <w:tr w:rsidR="00997CE4" w:rsidRPr="005E1F72" w14:paraId="108D1CC2" w14:textId="77777777" w:rsidTr="00A06A5C">
        <w:trPr>
          <w:trHeight w:val="20"/>
        </w:trPr>
        <w:tc>
          <w:tcPr>
            <w:tcW w:w="5616" w:type="dxa"/>
            <w:tcBorders>
              <w:top w:val="single" w:sz="4" w:space="0" w:color="auto"/>
              <w:left w:val="single" w:sz="4" w:space="0" w:color="auto"/>
              <w:right w:val="single" w:sz="4" w:space="0" w:color="auto"/>
            </w:tcBorders>
            <w:noWrap/>
            <w:vAlign w:val="bottom"/>
          </w:tcPr>
          <w:p w14:paraId="7B5ECF03"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F38A743" w14:textId="77777777" w:rsidR="00997CE4" w:rsidRPr="005E1F72" w:rsidRDefault="00997CE4" w:rsidP="00A06A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B75BB3D"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E9CDD6A"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52E70592"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CD989F" w14:textId="77777777" w:rsidR="00997CE4" w:rsidRPr="005E1F72" w:rsidRDefault="00997CE4" w:rsidP="00A06A5C">
            <w:pPr>
              <w:rPr>
                <w:rFonts w:ascii="GHEA Grapalat" w:hAnsi="GHEA Grapalat" w:cs="Tahoma"/>
                <w:color w:val="000000"/>
                <w:sz w:val="20"/>
                <w:szCs w:val="20"/>
              </w:rPr>
            </w:pPr>
          </w:p>
          <w:p w14:paraId="0164B26E" w14:textId="77777777" w:rsidR="00997CE4" w:rsidRPr="005E1F72" w:rsidRDefault="00997CE4" w:rsidP="00A06A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1DCEF3"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5990178" w14:textId="77777777" w:rsidR="00997CE4" w:rsidRPr="005E1F72" w:rsidRDefault="00997CE4" w:rsidP="00A06A5C">
            <w:pPr>
              <w:jc w:val="right"/>
              <w:rPr>
                <w:rFonts w:ascii="GHEA Grapalat" w:hAnsi="GHEA Grapalat" w:cs="Tahoma"/>
                <w:color w:val="000000"/>
                <w:sz w:val="20"/>
                <w:szCs w:val="20"/>
              </w:rPr>
            </w:pPr>
          </w:p>
          <w:p w14:paraId="59DA189E" w14:textId="77777777" w:rsidR="00997CE4" w:rsidRPr="005E1F72" w:rsidRDefault="00997CE4" w:rsidP="00A06A5C">
            <w:pPr>
              <w:jc w:val="right"/>
              <w:rPr>
                <w:rFonts w:ascii="GHEA Grapalat" w:hAnsi="GHEA Grapalat" w:cs="Tahoma"/>
                <w:color w:val="000000"/>
                <w:sz w:val="20"/>
                <w:szCs w:val="20"/>
              </w:rPr>
            </w:pPr>
          </w:p>
          <w:p w14:paraId="1EEF5A8D" w14:textId="77777777" w:rsidR="00997CE4" w:rsidRPr="005E1F72" w:rsidRDefault="00997CE4"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7199A7" w14:textId="77777777" w:rsidR="00997CE4" w:rsidRPr="005E1F72" w:rsidRDefault="00997CE4" w:rsidP="00A06A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42091FB" w14:textId="77777777" w:rsidR="00997CE4" w:rsidRPr="005E1F72" w:rsidRDefault="00997CE4" w:rsidP="00A06A5C">
            <w:pPr>
              <w:jc w:val="right"/>
              <w:rPr>
                <w:rFonts w:ascii="GHEA Grapalat" w:hAnsi="GHEA Grapalat" w:cs="Arial"/>
                <w:sz w:val="20"/>
                <w:szCs w:val="20"/>
                <w:lang w:val="hy-AM"/>
              </w:rPr>
            </w:pPr>
          </w:p>
        </w:tc>
      </w:tr>
      <w:tr w:rsidR="00997CE4" w:rsidRPr="005E1F72" w14:paraId="61DDD472"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1094F866"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24.բ.                                                       Կ.Տ.</w:t>
            </w:r>
          </w:p>
          <w:p w14:paraId="3E0A2431" w14:textId="77777777" w:rsidR="00997CE4" w:rsidRPr="005E1F72" w:rsidRDefault="00997CE4" w:rsidP="00A06A5C">
            <w:pPr>
              <w:rPr>
                <w:rFonts w:ascii="GHEA Grapalat" w:hAnsi="GHEA Grapalat" w:cs="Sylfaen"/>
                <w:sz w:val="20"/>
                <w:szCs w:val="20"/>
              </w:rPr>
            </w:pPr>
          </w:p>
          <w:p w14:paraId="261B3C0D" w14:textId="77777777" w:rsidR="00997CE4" w:rsidRPr="005E1F72" w:rsidRDefault="00997CE4" w:rsidP="00A06A5C">
            <w:pPr>
              <w:rPr>
                <w:rFonts w:ascii="GHEA Grapalat" w:hAnsi="GHEA Grapalat" w:cs="Sylfaen"/>
                <w:sz w:val="20"/>
                <w:szCs w:val="20"/>
              </w:rPr>
            </w:pPr>
          </w:p>
          <w:p w14:paraId="7DDB86CD" w14:textId="77777777" w:rsidR="00997CE4" w:rsidRPr="005E1F72" w:rsidRDefault="00997CE4" w:rsidP="00A06A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9CF5CA2" w14:textId="77777777" w:rsidR="00997CE4" w:rsidRPr="005E1F72" w:rsidRDefault="00997CE4" w:rsidP="00A06A5C">
            <w:pPr>
              <w:rPr>
                <w:rFonts w:ascii="GHEA Grapalat" w:hAnsi="GHEA Grapalat" w:cs="Sylfaen"/>
                <w:sz w:val="20"/>
                <w:szCs w:val="20"/>
              </w:rPr>
            </w:pPr>
          </w:p>
          <w:p w14:paraId="53219DEC"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4BB4563A" w14:textId="77777777" w:rsidR="00997CE4" w:rsidRPr="005E1F72" w:rsidRDefault="00997CE4" w:rsidP="00A06A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5CD3B3"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23.բ.                                                                 Կ.Տ.    </w:t>
            </w:r>
          </w:p>
          <w:p w14:paraId="643251B1" w14:textId="77777777" w:rsidR="00997CE4" w:rsidRPr="005E1F72" w:rsidRDefault="00997CE4" w:rsidP="00A06A5C">
            <w:pPr>
              <w:rPr>
                <w:rFonts w:ascii="GHEA Grapalat" w:hAnsi="GHEA Grapalat" w:cs="Sylfaen"/>
                <w:sz w:val="20"/>
                <w:szCs w:val="20"/>
              </w:rPr>
            </w:pPr>
          </w:p>
          <w:p w14:paraId="7974E111"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13EB4D5A" w14:textId="77777777" w:rsidR="00997CE4" w:rsidRPr="005E1F72" w:rsidRDefault="00997CE4" w:rsidP="00A06A5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503390E" w14:textId="77777777" w:rsidR="00997CE4" w:rsidRPr="005E1F72" w:rsidRDefault="00997CE4" w:rsidP="00A06A5C">
            <w:pPr>
              <w:rPr>
                <w:rFonts w:ascii="GHEA Grapalat" w:hAnsi="GHEA Grapalat" w:cs="Sylfaen"/>
                <w:color w:val="000000"/>
                <w:sz w:val="20"/>
                <w:szCs w:val="20"/>
              </w:rPr>
            </w:pPr>
          </w:p>
          <w:p w14:paraId="27B0B33E" w14:textId="77777777" w:rsidR="00997CE4" w:rsidRPr="005E1F72" w:rsidRDefault="00997CE4" w:rsidP="00A06A5C">
            <w:pPr>
              <w:rPr>
                <w:rFonts w:ascii="GHEA Grapalat" w:hAnsi="GHEA Grapalat" w:cs="Sylfaen"/>
                <w:sz w:val="20"/>
                <w:szCs w:val="20"/>
              </w:rPr>
            </w:pPr>
          </w:p>
          <w:p w14:paraId="40D90D3E" w14:textId="77777777" w:rsidR="00997CE4" w:rsidRPr="005E1F72" w:rsidRDefault="00997CE4" w:rsidP="00A06A5C">
            <w:pPr>
              <w:jc w:val="right"/>
              <w:rPr>
                <w:rFonts w:ascii="GHEA Grapalat" w:hAnsi="GHEA Grapalat" w:cs="Arial"/>
                <w:sz w:val="20"/>
                <w:szCs w:val="20"/>
              </w:rPr>
            </w:pPr>
          </w:p>
        </w:tc>
      </w:tr>
    </w:tbl>
    <w:p w14:paraId="162BF9DA" w14:textId="77777777" w:rsidR="00997CE4" w:rsidRPr="005B6AB8"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01CCAE8"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4E3F2"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7A9A730" w14:textId="77777777" w:rsidR="00997CE4" w:rsidRPr="0093002B" w:rsidRDefault="00997CE4" w:rsidP="00997CE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27FA1F9" w14:textId="77777777" w:rsidR="00997CE4" w:rsidRPr="0093002B" w:rsidRDefault="00997CE4" w:rsidP="00997CE4">
      <w:pPr>
        <w:jc w:val="center"/>
        <w:rPr>
          <w:rFonts w:ascii="GHEA Grapalat" w:hAnsi="GHEA Grapalat"/>
          <w:b/>
          <w:sz w:val="22"/>
          <w:szCs w:val="22"/>
          <w:lang w:val="nl-NL"/>
        </w:rPr>
      </w:pP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29"/>
        <w:gridCol w:w="2610"/>
      </w:tblGrid>
      <w:tr w:rsidR="00997CE4" w:rsidRPr="0093002B" w14:paraId="63E70B94" w14:textId="77777777" w:rsidTr="0074413E">
        <w:tc>
          <w:tcPr>
            <w:tcW w:w="720" w:type="dxa"/>
            <w:tcBorders>
              <w:top w:val="single" w:sz="4" w:space="0" w:color="auto"/>
              <w:left w:val="single" w:sz="4" w:space="0" w:color="auto"/>
              <w:bottom w:val="single" w:sz="4" w:space="0" w:color="auto"/>
              <w:right w:val="single" w:sz="4" w:space="0" w:color="auto"/>
            </w:tcBorders>
          </w:tcPr>
          <w:p w14:paraId="45759683" w14:textId="77777777" w:rsidR="00997CE4" w:rsidRPr="0093002B" w:rsidRDefault="00997CE4" w:rsidP="00A06A5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B1BFD40"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CF5C0A" w14:textId="77777777" w:rsidR="00997CE4" w:rsidRPr="0093002B" w:rsidRDefault="00997CE4" w:rsidP="00A06A5C">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D0AB2AB" w14:textId="77777777" w:rsidR="00997CE4" w:rsidRPr="0093002B" w:rsidRDefault="00997CE4" w:rsidP="00A06A5C">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4029" w:type="dxa"/>
            <w:tcBorders>
              <w:top w:val="single" w:sz="4" w:space="0" w:color="auto"/>
              <w:left w:val="single" w:sz="4" w:space="0" w:color="auto"/>
              <w:bottom w:val="single" w:sz="4" w:space="0" w:color="auto"/>
              <w:right w:val="single" w:sz="4" w:space="0" w:color="auto"/>
            </w:tcBorders>
          </w:tcPr>
          <w:p w14:paraId="0E750518" w14:textId="77777777" w:rsidR="00997CE4" w:rsidRPr="0093002B" w:rsidRDefault="00997CE4" w:rsidP="00A06A5C">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A511B52"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5491FC11"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F800BDD"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6E540881"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8D73A5F" w14:textId="77777777" w:rsidR="00997CE4" w:rsidRPr="0093002B" w:rsidRDefault="00997CE4" w:rsidP="00A06A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97CE4" w:rsidRPr="0093002B" w14:paraId="4DD0DDB9" w14:textId="77777777" w:rsidTr="0074413E">
        <w:tc>
          <w:tcPr>
            <w:tcW w:w="720" w:type="dxa"/>
            <w:tcBorders>
              <w:top w:val="single" w:sz="4" w:space="0" w:color="auto"/>
              <w:left w:val="single" w:sz="4" w:space="0" w:color="auto"/>
              <w:bottom w:val="single" w:sz="4" w:space="0" w:color="auto"/>
              <w:right w:val="single" w:sz="4" w:space="0" w:color="auto"/>
            </w:tcBorders>
          </w:tcPr>
          <w:p w14:paraId="31B40808"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A4D785"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ED077E"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3</w:t>
            </w:r>
          </w:p>
        </w:tc>
        <w:tc>
          <w:tcPr>
            <w:tcW w:w="4029" w:type="dxa"/>
            <w:tcBorders>
              <w:top w:val="single" w:sz="4" w:space="0" w:color="auto"/>
              <w:left w:val="single" w:sz="4" w:space="0" w:color="auto"/>
              <w:bottom w:val="single" w:sz="4" w:space="0" w:color="auto"/>
              <w:right w:val="single" w:sz="4" w:space="0" w:color="auto"/>
            </w:tcBorders>
          </w:tcPr>
          <w:p w14:paraId="6845687A"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4</w:t>
            </w:r>
          </w:p>
        </w:tc>
        <w:tc>
          <w:tcPr>
            <w:tcW w:w="2610" w:type="dxa"/>
            <w:tcBorders>
              <w:top w:val="single" w:sz="4" w:space="0" w:color="auto"/>
              <w:left w:val="single" w:sz="4" w:space="0" w:color="auto"/>
              <w:bottom w:val="single" w:sz="4" w:space="0" w:color="auto"/>
              <w:right w:val="single" w:sz="4" w:space="0" w:color="auto"/>
            </w:tcBorders>
          </w:tcPr>
          <w:p w14:paraId="49C60C40"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5</w:t>
            </w:r>
          </w:p>
        </w:tc>
      </w:tr>
      <w:tr w:rsidR="00997CE4" w:rsidRPr="0093002B" w14:paraId="08CE41A8" w14:textId="77777777" w:rsidTr="0074413E">
        <w:tc>
          <w:tcPr>
            <w:tcW w:w="720" w:type="dxa"/>
            <w:tcBorders>
              <w:top w:val="single" w:sz="4" w:space="0" w:color="auto"/>
              <w:left w:val="single" w:sz="4" w:space="0" w:color="auto"/>
              <w:bottom w:val="single" w:sz="4" w:space="0" w:color="auto"/>
              <w:right w:val="single" w:sz="4" w:space="0" w:color="auto"/>
            </w:tcBorders>
          </w:tcPr>
          <w:p w14:paraId="60D6E051"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6862A9"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9DC21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02AC36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4396BC9A"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97CE4" w:rsidRPr="0093002B" w14:paraId="4A726D93" w14:textId="77777777" w:rsidTr="0074413E">
        <w:tc>
          <w:tcPr>
            <w:tcW w:w="720" w:type="dxa"/>
            <w:tcBorders>
              <w:top w:val="single" w:sz="4" w:space="0" w:color="auto"/>
              <w:left w:val="single" w:sz="4" w:space="0" w:color="auto"/>
              <w:bottom w:val="single" w:sz="4" w:space="0" w:color="auto"/>
              <w:right w:val="single" w:sz="4" w:space="0" w:color="auto"/>
            </w:tcBorders>
          </w:tcPr>
          <w:p w14:paraId="6BB9781C" w14:textId="77777777" w:rsidR="00997CE4" w:rsidRPr="0093002B" w:rsidRDefault="00997CE4" w:rsidP="00997CE4">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41BF36" w14:textId="77777777" w:rsidR="00997CE4" w:rsidRPr="0093002B" w:rsidRDefault="00997CE4" w:rsidP="00A06A5C">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5149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778F704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54D355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997CE4" w:rsidRPr="0093002B" w14:paraId="4A9CFDE3" w14:textId="77777777" w:rsidTr="0074413E">
        <w:tc>
          <w:tcPr>
            <w:tcW w:w="720" w:type="dxa"/>
            <w:tcBorders>
              <w:top w:val="single" w:sz="4" w:space="0" w:color="auto"/>
              <w:left w:val="single" w:sz="4" w:space="0" w:color="auto"/>
              <w:bottom w:val="single" w:sz="4" w:space="0" w:color="auto"/>
              <w:right w:val="single" w:sz="4" w:space="0" w:color="auto"/>
            </w:tcBorders>
          </w:tcPr>
          <w:p w14:paraId="22E26D6E" w14:textId="77777777" w:rsidR="00997CE4" w:rsidRPr="0093002B" w:rsidRDefault="00997CE4" w:rsidP="00997CE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8CE44F" w14:textId="77777777" w:rsidR="00997CE4" w:rsidRPr="0093002B" w:rsidRDefault="00997CE4" w:rsidP="00A06A5C">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1F924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93A7C2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B93139" w14:textId="77777777" w:rsidR="00997CE4" w:rsidRPr="0093002B" w:rsidRDefault="00997CE4" w:rsidP="00A06A5C">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14:paraId="72A1F766" w14:textId="77777777" w:rsidR="00997CE4" w:rsidRPr="0093002B" w:rsidRDefault="00997CE4" w:rsidP="00A06A5C">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997CE4" w:rsidRPr="0093002B" w14:paraId="2A16FAAB" w14:textId="77777777" w:rsidTr="0074413E">
        <w:tc>
          <w:tcPr>
            <w:tcW w:w="720" w:type="dxa"/>
            <w:tcBorders>
              <w:top w:val="single" w:sz="4" w:space="0" w:color="auto"/>
              <w:left w:val="single" w:sz="4" w:space="0" w:color="auto"/>
              <w:bottom w:val="single" w:sz="4" w:space="0" w:color="auto"/>
              <w:right w:val="single" w:sz="4" w:space="0" w:color="auto"/>
            </w:tcBorders>
          </w:tcPr>
          <w:p w14:paraId="03C4D4CC" w14:textId="77777777" w:rsidR="00997CE4" w:rsidRPr="0093002B" w:rsidRDefault="00997CE4" w:rsidP="00997CE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2435BB" w14:textId="77777777" w:rsidR="00997CE4" w:rsidRPr="0093002B" w:rsidRDefault="00997CE4" w:rsidP="00A06A5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2E136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3AC749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02D5C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10" w:type="dxa"/>
            <w:tcBorders>
              <w:top w:val="single" w:sz="4" w:space="0" w:color="auto"/>
              <w:left w:val="single" w:sz="4" w:space="0" w:color="auto"/>
              <w:bottom w:val="single" w:sz="4" w:space="0" w:color="auto"/>
              <w:right w:val="single" w:sz="4" w:space="0" w:color="auto"/>
            </w:tcBorders>
          </w:tcPr>
          <w:p w14:paraId="09D0CB61" w14:textId="77777777" w:rsidR="00997CE4" w:rsidRPr="0093002B" w:rsidRDefault="00997CE4" w:rsidP="00A06A5C">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5389AAD3" w14:textId="77777777" w:rsidTr="0074413E">
        <w:tc>
          <w:tcPr>
            <w:tcW w:w="720" w:type="dxa"/>
            <w:tcBorders>
              <w:top w:val="single" w:sz="4" w:space="0" w:color="auto"/>
              <w:left w:val="single" w:sz="4" w:space="0" w:color="auto"/>
              <w:bottom w:val="single" w:sz="4" w:space="0" w:color="auto"/>
              <w:right w:val="single" w:sz="4" w:space="0" w:color="auto"/>
            </w:tcBorders>
          </w:tcPr>
          <w:p w14:paraId="4E9B2EF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65801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EFBB5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9F2A8E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4D47B8C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07BD2CC4" w14:textId="77777777" w:rsidTr="0074413E">
        <w:tc>
          <w:tcPr>
            <w:tcW w:w="720" w:type="dxa"/>
            <w:tcBorders>
              <w:top w:val="single" w:sz="4" w:space="0" w:color="auto"/>
              <w:left w:val="single" w:sz="4" w:space="0" w:color="auto"/>
              <w:bottom w:val="single" w:sz="4" w:space="0" w:color="auto"/>
              <w:right w:val="single" w:sz="4" w:space="0" w:color="auto"/>
            </w:tcBorders>
          </w:tcPr>
          <w:p w14:paraId="636B4162"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4B8398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848DB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A3EA2B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F5278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6AF9AF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74873A81" w14:textId="77777777" w:rsidTr="0074413E">
        <w:tc>
          <w:tcPr>
            <w:tcW w:w="720" w:type="dxa"/>
            <w:tcBorders>
              <w:top w:val="single" w:sz="4" w:space="0" w:color="auto"/>
              <w:left w:val="single" w:sz="4" w:space="0" w:color="auto"/>
              <w:bottom w:val="single" w:sz="4" w:space="0" w:color="auto"/>
              <w:right w:val="single" w:sz="4" w:space="0" w:color="auto"/>
            </w:tcBorders>
          </w:tcPr>
          <w:p w14:paraId="7F6B00B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0852F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299D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2B42F4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586D21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10" w:type="dxa"/>
            <w:tcBorders>
              <w:top w:val="single" w:sz="4" w:space="0" w:color="auto"/>
              <w:left w:val="single" w:sz="4" w:space="0" w:color="auto"/>
              <w:bottom w:val="single" w:sz="4" w:space="0" w:color="auto"/>
              <w:right w:val="single" w:sz="4" w:space="0" w:color="auto"/>
            </w:tcBorders>
          </w:tcPr>
          <w:p w14:paraId="0037B77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16C79793" w14:textId="77777777" w:rsidTr="0074413E">
        <w:tc>
          <w:tcPr>
            <w:tcW w:w="720" w:type="dxa"/>
            <w:tcBorders>
              <w:top w:val="single" w:sz="4" w:space="0" w:color="auto"/>
              <w:left w:val="single" w:sz="4" w:space="0" w:color="auto"/>
              <w:bottom w:val="single" w:sz="4" w:space="0" w:color="auto"/>
              <w:right w:val="single" w:sz="4" w:space="0" w:color="auto"/>
            </w:tcBorders>
          </w:tcPr>
          <w:p w14:paraId="02DC6FF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DC0E7D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C8B266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14C511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7CF06B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10" w:type="dxa"/>
            <w:tcBorders>
              <w:top w:val="single" w:sz="4" w:space="0" w:color="auto"/>
              <w:left w:val="single" w:sz="4" w:space="0" w:color="auto"/>
              <w:bottom w:val="single" w:sz="4" w:space="0" w:color="auto"/>
              <w:right w:val="single" w:sz="4" w:space="0" w:color="auto"/>
            </w:tcBorders>
          </w:tcPr>
          <w:p w14:paraId="1C4178E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714BEDF5" w14:textId="77777777" w:rsidTr="0074413E">
        <w:tc>
          <w:tcPr>
            <w:tcW w:w="720" w:type="dxa"/>
            <w:tcBorders>
              <w:top w:val="single" w:sz="4" w:space="0" w:color="auto"/>
              <w:left w:val="single" w:sz="4" w:space="0" w:color="auto"/>
              <w:bottom w:val="single" w:sz="4" w:space="0" w:color="auto"/>
              <w:right w:val="single" w:sz="4" w:space="0" w:color="auto"/>
            </w:tcBorders>
          </w:tcPr>
          <w:p w14:paraId="020EA697"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719AD93" w14:textId="77777777" w:rsidR="00997CE4" w:rsidRPr="0093002B" w:rsidRDefault="00997CE4" w:rsidP="00A06A5C">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24952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97AE53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B7EA1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10" w:type="dxa"/>
            <w:tcBorders>
              <w:top w:val="single" w:sz="4" w:space="0" w:color="auto"/>
              <w:left w:val="single" w:sz="4" w:space="0" w:color="auto"/>
              <w:bottom w:val="single" w:sz="4" w:space="0" w:color="auto"/>
              <w:right w:val="single" w:sz="4" w:space="0" w:color="auto"/>
            </w:tcBorders>
          </w:tcPr>
          <w:p w14:paraId="3C9D156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389AFA5F" w14:textId="77777777" w:rsidTr="0074413E">
        <w:tc>
          <w:tcPr>
            <w:tcW w:w="720" w:type="dxa"/>
            <w:tcBorders>
              <w:top w:val="single" w:sz="4" w:space="0" w:color="auto"/>
              <w:left w:val="single" w:sz="4" w:space="0" w:color="auto"/>
              <w:bottom w:val="single" w:sz="4" w:space="0" w:color="auto"/>
              <w:right w:val="single" w:sz="4" w:space="0" w:color="auto"/>
            </w:tcBorders>
          </w:tcPr>
          <w:p w14:paraId="08F4B769"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2CDDB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433DA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9A20186"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72125D4"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4DB5200A"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7CE4" w:rsidRPr="0093002B" w14:paraId="6225804C" w14:textId="77777777" w:rsidTr="0074413E">
        <w:tc>
          <w:tcPr>
            <w:tcW w:w="720" w:type="dxa"/>
            <w:tcBorders>
              <w:top w:val="single" w:sz="4" w:space="0" w:color="auto"/>
              <w:left w:val="single" w:sz="4" w:space="0" w:color="auto"/>
              <w:bottom w:val="single" w:sz="4" w:space="0" w:color="auto"/>
              <w:right w:val="single" w:sz="4" w:space="0" w:color="auto"/>
            </w:tcBorders>
          </w:tcPr>
          <w:p w14:paraId="2C83E714"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44B89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9656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463C1E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12E8F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6A8096C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5693D710" w14:textId="77777777" w:rsidTr="0074413E">
        <w:tc>
          <w:tcPr>
            <w:tcW w:w="720" w:type="dxa"/>
            <w:tcBorders>
              <w:top w:val="single" w:sz="4" w:space="0" w:color="auto"/>
              <w:left w:val="single" w:sz="4" w:space="0" w:color="auto"/>
              <w:bottom w:val="single" w:sz="4" w:space="0" w:color="auto"/>
              <w:right w:val="single" w:sz="4" w:space="0" w:color="auto"/>
            </w:tcBorders>
          </w:tcPr>
          <w:p w14:paraId="53B7D74C"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ECB69D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A7E77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066DCC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05317C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78CB724B" w14:textId="77777777" w:rsidTr="0074413E">
        <w:tc>
          <w:tcPr>
            <w:tcW w:w="720" w:type="dxa"/>
            <w:tcBorders>
              <w:top w:val="single" w:sz="4" w:space="0" w:color="auto"/>
              <w:left w:val="single" w:sz="4" w:space="0" w:color="auto"/>
              <w:bottom w:val="single" w:sz="4" w:space="0" w:color="auto"/>
              <w:right w:val="single" w:sz="4" w:space="0" w:color="auto"/>
            </w:tcBorders>
          </w:tcPr>
          <w:p w14:paraId="00AE6608"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8CECB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62F27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8FCA27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EF069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10" w:type="dxa"/>
            <w:tcBorders>
              <w:top w:val="single" w:sz="4" w:space="0" w:color="auto"/>
              <w:left w:val="single" w:sz="4" w:space="0" w:color="auto"/>
              <w:bottom w:val="single" w:sz="4" w:space="0" w:color="auto"/>
              <w:right w:val="single" w:sz="4" w:space="0" w:color="auto"/>
            </w:tcBorders>
          </w:tcPr>
          <w:p w14:paraId="47FABA5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364C9EFD" w14:textId="77777777" w:rsidTr="0074413E">
        <w:tc>
          <w:tcPr>
            <w:tcW w:w="720" w:type="dxa"/>
            <w:tcBorders>
              <w:top w:val="single" w:sz="4" w:space="0" w:color="auto"/>
              <w:left w:val="single" w:sz="4" w:space="0" w:color="auto"/>
              <w:bottom w:val="single" w:sz="4" w:space="0" w:color="auto"/>
              <w:right w:val="single" w:sz="4" w:space="0" w:color="auto"/>
            </w:tcBorders>
          </w:tcPr>
          <w:p w14:paraId="2FECAD8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C98DF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586E5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B8CB946"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0AC6D7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10" w:type="dxa"/>
            <w:tcBorders>
              <w:top w:val="single" w:sz="4" w:space="0" w:color="auto"/>
              <w:left w:val="single" w:sz="4" w:space="0" w:color="auto"/>
              <w:bottom w:val="single" w:sz="4" w:space="0" w:color="auto"/>
              <w:right w:val="single" w:sz="4" w:space="0" w:color="auto"/>
            </w:tcBorders>
          </w:tcPr>
          <w:p w14:paraId="71F099E3"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997CE4" w:rsidRPr="0074413E" w14:paraId="05F91AC4" w14:textId="77777777" w:rsidTr="0074413E">
        <w:tc>
          <w:tcPr>
            <w:tcW w:w="720" w:type="dxa"/>
            <w:tcBorders>
              <w:top w:val="single" w:sz="4" w:space="0" w:color="auto"/>
              <w:left w:val="single" w:sz="4" w:space="0" w:color="auto"/>
              <w:bottom w:val="single" w:sz="4" w:space="0" w:color="auto"/>
              <w:right w:val="single" w:sz="4" w:space="0" w:color="auto"/>
            </w:tcBorders>
          </w:tcPr>
          <w:p w14:paraId="347C2927"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437D76"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30C580"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C158ABB"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177E97F"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10" w:type="dxa"/>
            <w:tcBorders>
              <w:top w:val="single" w:sz="4" w:space="0" w:color="auto"/>
              <w:left w:val="single" w:sz="4" w:space="0" w:color="auto"/>
              <w:bottom w:val="single" w:sz="4" w:space="0" w:color="auto"/>
              <w:right w:val="single" w:sz="4" w:space="0" w:color="auto"/>
            </w:tcBorders>
          </w:tcPr>
          <w:p w14:paraId="00458482"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97CE4" w:rsidRPr="0093002B" w14:paraId="6F1ADD01" w14:textId="77777777" w:rsidTr="0074413E">
        <w:tc>
          <w:tcPr>
            <w:tcW w:w="720" w:type="dxa"/>
            <w:tcBorders>
              <w:top w:val="single" w:sz="4" w:space="0" w:color="auto"/>
              <w:left w:val="single" w:sz="4" w:space="0" w:color="auto"/>
              <w:bottom w:val="single" w:sz="4" w:space="0" w:color="auto"/>
              <w:right w:val="single" w:sz="4" w:space="0" w:color="auto"/>
            </w:tcBorders>
          </w:tcPr>
          <w:p w14:paraId="408472C6"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33E62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11B0D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FBA5BA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1B5A37C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74413E" w14:paraId="5317D131" w14:textId="77777777" w:rsidTr="0074413E">
        <w:tc>
          <w:tcPr>
            <w:tcW w:w="720" w:type="dxa"/>
            <w:tcBorders>
              <w:top w:val="single" w:sz="4" w:space="0" w:color="auto"/>
              <w:left w:val="single" w:sz="4" w:space="0" w:color="auto"/>
              <w:bottom w:val="single" w:sz="4" w:space="0" w:color="auto"/>
              <w:right w:val="single" w:sz="4" w:space="0" w:color="auto"/>
            </w:tcBorders>
          </w:tcPr>
          <w:p w14:paraId="749D5809"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47480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A330F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F9B9B86"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10" w:type="dxa"/>
            <w:tcBorders>
              <w:top w:val="single" w:sz="4" w:space="0" w:color="auto"/>
              <w:left w:val="single" w:sz="4" w:space="0" w:color="auto"/>
              <w:bottom w:val="single" w:sz="4" w:space="0" w:color="auto"/>
              <w:right w:val="single" w:sz="4" w:space="0" w:color="auto"/>
            </w:tcBorders>
          </w:tcPr>
          <w:p w14:paraId="4FAA4B4E"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97CE4" w:rsidRPr="0093002B" w14:paraId="2D05D7DF" w14:textId="77777777" w:rsidTr="0074413E">
        <w:tc>
          <w:tcPr>
            <w:tcW w:w="720" w:type="dxa"/>
            <w:tcBorders>
              <w:top w:val="single" w:sz="4" w:space="0" w:color="auto"/>
              <w:left w:val="single" w:sz="4" w:space="0" w:color="auto"/>
              <w:bottom w:val="single" w:sz="4" w:space="0" w:color="auto"/>
              <w:right w:val="single" w:sz="4" w:space="0" w:color="auto"/>
            </w:tcBorders>
          </w:tcPr>
          <w:p w14:paraId="53C1272E"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08FC82"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7CBD72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20AABE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7236A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10" w:type="dxa"/>
            <w:tcBorders>
              <w:top w:val="single" w:sz="4" w:space="0" w:color="auto"/>
              <w:left w:val="single" w:sz="4" w:space="0" w:color="auto"/>
              <w:bottom w:val="single" w:sz="4" w:space="0" w:color="auto"/>
              <w:right w:val="single" w:sz="4" w:space="0" w:color="auto"/>
            </w:tcBorders>
          </w:tcPr>
          <w:p w14:paraId="6EA78E2A"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997CE4" w:rsidRPr="0074413E" w14:paraId="6BE25053" w14:textId="77777777" w:rsidTr="0074413E">
        <w:tc>
          <w:tcPr>
            <w:tcW w:w="720" w:type="dxa"/>
            <w:tcBorders>
              <w:top w:val="single" w:sz="4" w:space="0" w:color="auto"/>
              <w:left w:val="single" w:sz="4" w:space="0" w:color="auto"/>
              <w:bottom w:val="single" w:sz="4" w:space="0" w:color="auto"/>
              <w:right w:val="single" w:sz="4" w:space="0" w:color="auto"/>
            </w:tcBorders>
          </w:tcPr>
          <w:p w14:paraId="54374E2B" w14:textId="77777777" w:rsidR="00997CE4" w:rsidRPr="0093002B" w:rsidDel="0010680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BE9E63"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3CF22D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C787B01" w14:textId="77777777" w:rsidR="00997CE4" w:rsidRPr="0093002B" w:rsidRDefault="00997CE4" w:rsidP="00A06A5C">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513BA97" w14:textId="77777777" w:rsidR="00997CE4" w:rsidRPr="0093002B" w:rsidRDefault="00997CE4" w:rsidP="00A06A5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0EA1BFB"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w:t>
            </w:r>
            <w:r w:rsidRPr="0093002B">
              <w:rPr>
                <w:rFonts w:ascii="GHEA Grapalat" w:hAnsi="GHEA Grapalat" w:cs="Sylfaen"/>
                <w:sz w:val="20"/>
                <w:szCs w:val="20"/>
                <w:lang w:val="hy-AM"/>
              </w:rPr>
              <w:lastRenderedPageBreak/>
              <w:t xml:space="preserve">համաձայնությունը նշված գումարը իր հաշվից գանձելու համար </w:t>
            </w:r>
          </w:p>
        </w:tc>
        <w:tc>
          <w:tcPr>
            <w:tcW w:w="2610" w:type="dxa"/>
            <w:tcBorders>
              <w:top w:val="single" w:sz="4" w:space="0" w:color="auto"/>
              <w:left w:val="single" w:sz="4" w:space="0" w:color="auto"/>
              <w:bottom w:val="single" w:sz="4" w:space="0" w:color="auto"/>
              <w:right w:val="single" w:sz="4" w:space="0" w:color="auto"/>
            </w:tcBorders>
          </w:tcPr>
          <w:p w14:paraId="70403FF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997CE4" w:rsidRPr="0093002B" w14:paraId="716ED02C" w14:textId="77777777" w:rsidTr="0074413E">
        <w:tc>
          <w:tcPr>
            <w:tcW w:w="720" w:type="dxa"/>
            <w:tcBorders>
              <w:top w:val="single" w:sz="4" w:space="0" w:color="auto"/>
              <w:left w:val="single" w:sz="4" w:space="0" w:color="auto"/>
              <w:bottom w:val="single" w:sz="4" w:space="0" w:color="auto"/>
              <w:right w:val="single" w:sz="4" w:space="0" w:color="auto"/>
            </w:tcBorders>
          </w:tcPr>
          <w:p w14:paraId="64307484"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F2C93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1F087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394BF3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C7919E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CE3296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61B82BA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997CE4" w:rsidRPr="0074413E" w14:paraId="3BF73662" w14:textId="77777777" w:rsidTr="0074413E">
        <w:tc>
          <w:tcPr>
            <w:tcW w:w="720" w:type="dxa"/>
            <w:tcBorders>
              <w:top w:val="single" w:sz="4" w:space="0" w:color="auto"/>
              <w:left w:val="single" w:sz="4" w:space="0" w:color="auto"/>
              <w:bottom w:val="single" w:sz="4" w:space="0" w:color="auto"/>
              <w:right w:val="single" w:sz="4" w:space="0" w:color="auto"/>
            </w:tcBorders>
          </w:tcPr>
          <w:p w14:paraId="43351E8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E0BBF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96EE6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044EE2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7187B1"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6F6140" w14:textId="77777777" w:rsidR="00997CE4" w:rsidRPr="0093002B" w:rsidRDefault="00997CE4" w:rsidP="00A06A5C">
            <w:pPr>
              <w:jc w:val="center"/>
              <w:rPr>
                <w:rFonts w:ascii="GHEA Grapalat" w:hAnsi="GHEA Grapalat"/>
                <w:sz w:val="20"/>
                <w:szCs w:val="20"/>
                <w:lang w:val="hy-AM"/>
              </w:rPr>
            </w:pPr>
          </w:p>
        </w:tc>
        <w:tc>
          <w:tcPr>
            <w:tcW w:w="2610" w:type="dxa"/>
            <w:tcBorders>
              <w:top w:val="single" w:sz="4" w:space="0" w:color="auto"/>
              <w:left w:val="single" w:sz="4" w:space="0" w:color="auto"/>
              <w:bottom w:val="single" w:sz="4" w:space="0" w:color="auto"/>
              <w:right w:val="single" w:sz="4" w:space="0" w:color="auto"/>
            </w:tcBorders>
          </w:tcPr>
          <w:p w14:paraId="18F2A6D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FF6A69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461188A" w14:textId="77777777" w:rsidR="00997CE4" w:rsidRPr="0093002B" w:rsidRDefault="00997CE4" w:rsidP="00A06A5C">
            <w:pPr>
              <w:jc w:val="center"/>
              <w:rPr>
                <w:rFonts w:ascii="GHEA Grapalat" w:hAnsi="GHEA Grapalat"/>
                <w:sz w:val="20"/>
                <w:szCs w:val="20"/>
                <w:lang w:val="hy-AM"/>
              </w:rPr>
            </w:pPr>
          </w:p>
        </w:tc>
      </w:tr>
      <w:tr w:rsidR="00997CE4" w:rsidRPr="0074413E" w14:paraId="7BF441D7"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15EE15AF" w14:textId="77777777" w:rsidR="00997CE4" w:rsidRPr="0093002B" w:rsidRDefault="00997CE4" w:rsidP="00A06A5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C2AA5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C0EE98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32108C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5599692"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10" w:type="dxa"/>
            <w:tcBorders>
              <w:top w:val="single" w:sz="4" w:space="0" w:color="auto"/>
              <w:left w:val="single" w:sz="4" w:space="0" w:color="auto"/>
              <w:bottom w:val="single" w:sz="4" w:space="0" w:color="auto"/>
              <w:right w:val="single" w:sz="4" w:space="0" w:color="auto"/>
            </w:tcBorders>
          </w:tcPr>
          <w:p w14:paraId="08F263AA"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5E637B7"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97CE4" w:rsidRPr="0093002B" w14:paraId="05F5D481" w14:textId="77777777" w:rsidTr="0074413E">
        <w:tc>
          <w:tcPr>
            <w:tcW w:w="720" w:type="dxa"/>
            <w:tcBorders>
              <w:top w:val="single" w:sz="4" w:space="0" w:color="auto"/>
              <w:left w:val="single" w:sz="4" w:space="0" w:color="auto"/>
              <w:bottom w:val="single" w:sz="4" w:space="0" w:color="auto"/>
              <w:right w:val="single" w:sz="4" w:space="0" w:color="auto"/>
            </w:tcBorders>
          </w:tcPr>
          <w:p w14:paraId="648ED78E"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F0459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A9A37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8F1EE1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448CA7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10" w:type="dxa"/>
            <w:tcBorders>
              <w:top w:val="single" w:sz="4" w:space="0" w:color="auto"/>
              <w:left w:val="single" w:sz="4" w:space="0" w:color="auto"/>
              <w:bottom w:val="single" w:sz="4" w:space="0" w:color="auto"/>
              <w:right w:val="single" w:sz="4" w:space="0" w:color="auto"/>
            </w:tcBorders>
          </w:tcPr>
          <w:p w14:paraId="678C21B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0B86AC02"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42E611BC" w14:textId="77777777" w:rsidR="00997CE4" w:rsidRPr="0093002B" w:rsidRDefault="00997CE4" w:rsidP="00A06A5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432D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F47405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B7AFFE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8B7F54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144A16D0"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959F7DC"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97CE4" w:rsidRPr="0093002B" w14:paraId="3272937D" w14:textId="77777777" w:rsidTr="0074413E">
        <w:tc>
          <w:tcPr>
            <w:tcW w:w="720" w:type="dxa"/>
            <w:tcBorders>
              <w:top w:val="single" w:sz="4" w:space="0" w:color="auto"/>
              <w:left w:val="single" w:sz="4" w:space="0" w:color="auto"/>
              <w:bottom w:val="single" w:sz="4" w:space="0" w:color="auto"/>
              <w:right w:val="single" w:sz="4" w:space="0" w:color="auto"/>
            </w:tcBorders>
          </w:tcPr>
          <w:p w14:paraId="4881909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94856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CDF7F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9AE7FC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68758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207137B3" w14:textId="77777777" w:rsidR="00997CE4" w:rsidRPr="0093002B" w:rsidRDefault="00997CE4" w:rsidP="00A06A5C">
            <w:pPr>
              <w:jc w:val="center"/>
              <w:rPr>
                <w:rFonts w:ascii="GHEA Grapalat" w:hAnsi="GHEA Grapalat"/>
                <w:sz w:val="20"/>
                <w:szCs w:val="20"/>
              </w:rPr>
            </w:pPr>
          </w:p>
        </w:tc>
      </w:tr>
      <w:tr w:rsidR="00997CE4" w:rsidRPr="0093002B" w14:paraId="41570F15"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7090E47F" w14:textId="77777777" w:rsidR="00997CE4" w:rsidRPr="0093002B" w:rsidRDefault="00997CE4" w:rsidP="00A06A5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9ABDE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874BBD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157B87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4BC45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1EB92F44" w14:textId="77777777" w:rsidR="00997CE4" w:rsidRPr="0093002B" w:rsidRDefault="00997CE4" w:rsidP="00A06A5C">
            <w:pPr>
              <w:jc w:val="center"/>
              <w:rPr>
                <w:rFonts w:ascii="GHEA Grapalat" w:hAnsi="GHEA Grapalat"/>
                <w:sz w:val="20"/>
                <w:szCs w:val="20"/>
              </w:rPr>
            </w:pPr>
          </w:p>
        </w:tc>
      </w:tr>
      <w:tr w:rsidR="00997CE4" w:rsidRPr="0093002B" w14:paraId="09E220A7" w14:textId="77777777" w:rsidTr="0074413E">
        <w:tc>
          <w:tcPr>
            <w:tcW w:w="720" w:type="dxa"/>
            <w:tcBorders>
              <w:top w:val="single" w:sz="4" w:space="0" w:color="auto"/>
              <w:left w:val="single" w:sz="4" w:space="0" w:color="auto"/>
              <w:bottom w:val="single" w:sz="4" w:space="0" w:color="auto"/>
              <w:right w:val="single" w:sz="4" w:space="0" w:color="auto"/>
            </w:tcBorders>
          </w:tcPr>
          <w:p w14:paraId="43EA6821"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A9891E"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FDF02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4F3FBF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15F1B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10" w:type="dxa"/>
            <w:tcBorders>
              <w:top w:val="single" w:sz="4" w:space="0" w:color="auto"/>
              <w:left w:val="single" w:sz="4" w:space="0" w:color="auto"/>
              <w:bottom w:val="single" w:sz="4" w:space="0" w:color="auto"/>
              <w:right w:val="single" w:sz="4" w:space="0" w:color="auto"/>
            </w:tcBorders>
          </w:tcPr>
          <w:p w14:paraId="27E7FD03" w14:textId="77777777" w:rsidR="00997CE4" w:rsidRPr="0093002B" w:rsidRDefault="00997CE4" w:rsidP="00A06A5C">
            <w:pPr>
              <w:jc w:val="center"/>
              <w:rPr>
                <w:rFonts w:ascii="GHEA Grapalat" w:hAnsi="GHEA Grapalat"/>
                <w:sz w:val="20"/>
                <w:szCs w:val="20"/>
              </w:rPr>
            </w:pPr>
          </w:p>
        </w:tc>
      </w:tr>
      <w:tr w:rsidR="00997CE4" w:rsidRPr="0093002B" w14:paraId="47BF35C5" w14:textId="77777777" w:rsidTr="0074413E">
        <w:tc>
          <w:tcPr>
            <w:tcW w:w="720" w:type="dxa"/>
            <w:tcBorders>
              <w:top w:val="single" w:sz="4" w:space="0" w:color="auto"/>
              <w:left w:val="single" w:sz="4" w:space="0" w:color="auto"/>
              <w:bottom w:val="single" w:sz="4" w:space="0" w:color="auto"/>
              <w:right w:val="single" w:sz="4" w:space="0" w:color="auto"/>
            </w:tcBorders>
          </w:tcPr>
          <w:p w14:paraId="430B61D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B621C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3B3FA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0062B3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7B470E9"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105C80A0" w14:textId="77777777" w:rsidR="00997CE4" w:rsidRPr="0093002B" w:rsidRDefault="00997CE4" w:rsidP="00A06A5C">
            <w:pPr>
              <w:jc w:val="center"/>
              <w:rPr>
                <w:rFonts w:ascii="GHEA Grapalat" w:hAnsi="GHEA Grapalat"/>
                <w:sz w:val="20"/>
                <w:szCs w:val="20"/>
              </w:rPr>
            </w:pPr>
          </w:p>
        </w:tc>
      </w:tr>
      <w:tr w:rsidR="00997CE4" w:rsidRPr="0093002B" w14:paraId="285E11A9" w14:textId="77777777" w:rsidTr="0074413E">
        <w:tc>
          <w:tcPr>
            <w:tcW w:w="720" w:type="dxa"/>
            <w:tcBorders>
              <w:top w:val="single" w:sz="4" w:space="0" w:color="auto"/>
              <w:left w:val="single" w:sz="4" w:space="0" w:color="auto"/>
              <w:bottom w:val="single" w:sz="4" w:space="0" w:color="auto"/>
              <w:right w:val="single" w:sz="4" w:space="0" w:color="auto"/>
            </w:tcBorders>
          </w:tcPr>
          <w:p w14:paraId="0D7E908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7B22D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F595B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17D32A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B0CC161"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53636D1F" w14:textId="77777777" w:rsidR="00997CE4" w:rsidRPr="0093002B" w:rsidRDefault="00997CE4" w:rsidP="00A06A5C">
            <w:pPr>
              <w:jc w:val="center"/>
              <w:rPr>
                <w:rFonts w:ascii="GHEA Grapalat" w:hAnsi="GHEA Grapalat"/>
                <w:sz w:val="20"/>
                <w:szCs w:val="20"/>
              </w:rPr>
            </w:pPr>
          </w:p>
        </w:tc>
      </w:tr>
      <w:tr w:rsidR="00997CE4" w:rsidRPr="0093002B" w14:paraId="396CB6A2" w14:textId="77777777" w:rsidTr="0074413E">
        <w:tc>
          <w:tcPr>
            <w:tcW w:w="720" w:type="dxa"/>
            <w:tcBorders>
              <w:top w:val="single" w:sz="4" w:space="0" w:color="auto"/>
              <w:left w:val="single" w:sz="4" w:space="0" w:color="auto"/>
              <w:bottom w:val="single" w:sz="4" w:space="0" w:color="auto"/>
              <w:right w:val="single" w:sz="4" w:space="0" w:color="auto"/>
            </w:tcBorders>
          </w:tcPr>
          <w:p w14:paraId="3BD83A3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3F18B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CA312A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7101857"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F82A2DC"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51AEC948" w14:textId="77777777" w:rsidR="00997CE4" w:rsidRPr="0093002B" w:rsidRDefault="00997CE4" w:rsidP="00A06A5C">
            <w:pPr>
              <w:jc w:val="center"/>
              <w:rPr>
                <w:rFonts w:ascii="GHEA Grapalat" w:hAnsi="GHEA Grapalat"/>
                <w:sz w:val="20"/>
                <w:szCs w:val="20"/>
              </w:rPr>
            </w:pPr>
          </w:p>
        </w:tc>
      </w:tr>
    </w:tbl>
    <w:p w14:paraId="544A3563" w14:textId="77777777" w:rsidR="00997CE4" w:rsidRPr="00997CE4" w:rsidRDefault="00997CE4" w:rsidP="00091EBC">
      <w:pPr>
        <w:pStyle w:val="BodyTextIndent3"/>
        <w:spacing w:line="240" w:lineRule="auto"/>
        <w:jc w:val="right"/>
        <w:rPr>
          <w:rFonts w:ascii="GHEA Grapalat" w:hAnsi="GHEA Grapalat" w:cs="Sylfaen"/>
          <w:b/>
        </w:rPr>
      </w:pPr>
    </w:p>
    <w:p w14:paraId="121D4612" w14:textId="77777777" w:rsidR="00997CE4" w:rsidRDefault="00997CE4" w:rsidP="00091EBC">
      <w:pPr>
        <w:pStyle w:val="BodyTextIndent3"/>
        <w:spacing w:line="240" w:lineRule="auto"/>
        <w:jc w:val="right"/>
        <w:rPr>
          <w:rFonts w:ascii="GHEA Grapalat" w:hAnsi="GHEA Grapalat" w:cs="Sylfaen"/>
          <w:b/>
          <w:lang w:val="hy-AM"/>
        </w:rPr>
      </w:pPr>
    </w:p>
    <w:p w14:paraId="4BF166E7" w14:textId="77777777" w:rsidR="00997CE4" w:rsidRDefault="00997CE4" w:rsidP="00091EBC">
      <w:pPr>
        <w:pStyle w:val="BodyTextIndent3"/>
        <w:spacing w:line="240" w:lineRule="auto"/>
        <w:jc w:val="right"/>
        <w:rPr>
          <w:rFonts w:ascii="GHEA Grapalat" w:hAnsi="GHEA Grapalat" w:cs="Sylfaen"/>
          <w:b/>
          <w:lang w:val="hy-AM"/>
        </w:rPr>
      </w:pPr>
    </w:p>
    <w:p w14:paraId="787C09CF" w14:textId="77777777" w:rsidR="00A200A9" w:rsidRDefault="00A200A9" w:rsidP="00091EBC">
      <w:pPr>
        <w:pStyle w:val="BodyTextIndent3"/>
        <w:spacing w:line="240" w:lineRule="auto"/>
        <w:jc w:val="right"/>
        <w:rPr>
          <w:rFonts w:ascii="GHEA Grapalat" w:hAnsi="GHEA Grapalat" w:cs="Sylfaen"/>
          <w:b/>
          <w:lang w:val="hy-AM"/>
        </w:rPr>
      </w:pPr>
    </w:p>
    <w:p w14:paraId="6315D356" w14:textId="77777777" w:rsidR="00A200A9" w:rsidRDefault="00A200A9" w:rsidP="00091EBC">
      <w:pPr>
        <w:pStyle w:val="BodyTextIndent3"/>
        <w:spacing w:line="240" w:lineRule="auto"/>
        <w:jc w:val="right"/>
        <w:rPr>
          <w:rFonts w:ascii="GHEA Grapalat" w:hAnsi="GHEA Grapalat" w:cs="Sylfaen"/>
          <w:b/>
          <w:lang w:val="hy-AM"/>
        </w:rPr>
      </w:pPr>
    </w:p>
    <w:p w14:paraId="20DEEC10" w14:textId="77777777" w:rsidR="00A200A9" w:rsidRDefault="00A200A9" w:rsidP="00091EBC">
      <w:pPr>
        <w:pStyle w:val="BodyTextIndent3"/>
        <w:spacing w:line="240" w:lineRule="auto"/>
        <w:jc w:val="right"/>
        <w:rPr>
          <w:rFonts w:ascii="GHEA Grapalat" w:hAnsi="GHEA Grapalat" w:cs="Sylfaen"/>
          <w:b/>
          <w:lang w:val="hy-AM"/>
        </w:rPr>
      </w:pPr>
    </w:p>
    <w:p w14:paraId="2730CB2A" w14:textId="77777777" w:rsidR="00A200A9" w:rsidRDefault="00A200A9" w:rsidP="00091EBC">
      <w:pPr>
        <w:pStyle w:val="BodyTextIndent3"/>
        <w:spacing w:line="240" w:lineRule="auto"/>
        <w:jc w:val="right"/>
        <w:rPr>
          <w:rFonts w:ascii="GHEA Grapalat" w:hAnsi="GHEA Grapalat" w:cs="Sylfaen"/>
          <w:b/>
          <w:lang w:val="hy-AM"/>
        </w:rPr>
      </w:pPr>
    </w:p>
    <w:p w14:paraId="0738D5B3" w14:textId="77777777" w:rsidR="00A200A9" w:rsidRDefault="00A200A9" w:rsidP="00091EBC">
      <w:pPr>
        <w:pStyle w:val="BodyTextIndent3"/>
        <w:spacing w:line="240" w:lineRule="auto"/>
        <w:jc w:val="right"/>
        <w:rPr>
          <w:rFonts w:ascii="GHEA Grapalat" w:hAnsi="GHEA Grapalat" w:cs="Sylfaen"/>
          <w:b/>
          <w:lang w:val="hy-AM"/>
        </w:rPr>
      </w:pPr>
    </w:p>
    <w:p w14:paraId="62992D86" w14:textId="77777777" w:rsidR="00A200A9" w:rsidRDefault="00A200A9" w:rsidP="00091EBC">
      <w:pPr>
        <w:pStyle w:val="BodyTextIndent3"/>
        <w:spacing w:line="240" w:lineRule="auto"/>
        <w:jc w:val="right"/>
        <w:rPr>
          <w:rFonts w:ascii="GHEA Grapalat" w:hAnsi="GHEA Grapalat" w:cs="Sylfaen"/>
          <w:b/>
          <w:lang w:val="hy-AM"/>
        </w:rPr>
      </w:pPr>
    </w:p>
    <w:p w14:paraId="70B13F67" w14:textId="77777777" w:rsidR="00A200A9" w:rsidRDefault="00A200A9" w:rsidP="00091EBC">
      <w:pPr>
        <w:pStyle w:val="BodyTextIndent3"/>
        <w:spacing w:line="240" w:lineRule="auto"/>
        <w:jc w:val="right"/>
        <w:rPr>
          <w:rFonts w:ascii="GHEA Grapalat" w:hAnsi="GHEA Grapalat" w:cs="Sylfaen"/>
          <w:b/>
          <w:lang w:val="hy-AM"/>
        </w:rPr>
      </w:pPr>
    </w:p>
    <w:p w14:paraId="03671DAF" w14:textId="77777777" w:rsidR="00A200A9" w:rsidRDefault="00A200A9" w:rsidP="00091EBC">
      <w:pPr>
        <w:pStyle w:val="BodyTextIndent3"/>
        <w:spacing w:line="240" w:lineRule="auto"/>
        <w:jc w:val="right"/>
        <w:rPr>
          <w:rFonts w:ascii="GHEA Grapalat" w:hAnsi="GHEA Grapalat" w:cs="Sylfaen"/>
          <w:b/>
          <w:lang w:val="hy-AM"/>
        </w:rPr>
      </w:pPr>
    </w:p>
    <w:p w14:paraId="2F18BE63" w14:textId="77777777" w:rsidR="00A200A9" w:rsidRDefault="00A200A9" w:rsidP="00091EBC">
      <w:pPr>
        <w:pStyle w:val="BodyTextIndent3"/>
        <w:spacing w:line="240" w:lineRule="auto"/>
        <w:jc w:val="right"/>
        <w:rPr>
          <w:rFonts w:ascii="GHEA Grapalat" w:hAnsi="GHEA Grapalat" w:cs="Sylfaen"/>
          <w:b/>
          <w:lang w:val="hy-AM"/>
        </w:rPr>
      </w:pPr>
    </w:p>
    <w:p w14:paraId="0EF06825" w14:textId="77777777" w:rsidR="00A200A9" w:rsidRDefault="00A200A9" w:rsidP="00091EBC">
      <w:pPr>
        <w:pStyle w:val="BodyTextIndent3"/>
        <w:spacing w:line="240" w:lineRule="auto"/>
        <w:jc w:val="right"/>
        <w:rPr>
          <w:rFonts w:ascii="GHEA Grapalat" w:hAnsi="GHEA Grapalat" w:cs="Sylfaen"/>
          <w:b/>
          <w:lang w:val="hy-AM"/>
        </w:rPr>
      </w:pPr>
    </w:p>
    <w:p w14:paraId="49465348" w14:textId="77777777" w:rsidR="0074413E" w:rsidRDefault="0074413E" w:rsidP="00091EBC">
      <w:pPr>
        <w:pStyle w:val="BodyTextIndent3"/>
        <w:spacing w:line="240" w:lineRule="auto"/>
        <w:jc w:val="right"/>
        <w:rPr>
          <w:rFonts w:ascii="GHEA Grapalat" w:hAnsi="GHEA Grapalat" w:cs="Sylfaen"/>
          <w:b/>
          <w:lang w:val="hy-AM"/>
        </w:rPr>
      </w:pPr>
    </w:p>
    <w:p w14:paraId="560C03B6" w14:textId="77777777" w:rsidR="0074413E" w:rsidRDefault="0074413E" w:rsidP="00091EBC">
      <w:pPr>
        <w:pStyle w:val="BodyTextIndent3"/>
        <w:spacing w:line="240" w:lineRule="auto"/>
        <w:jc w:val="right"/>
        <w:rPr>
          <w:rFonts w:ascii="GHEA Grapalat" w:hAnsi="GHEA Grapalat" w:cs="Sylfaen"/>
          <w:b/>
          <w:lang w:val="hy-AM"/>
        </w:rPr>
      </w:pPr>
    </w:p>
    <w:p w14:paraId="1AF264ED" w14:textId="77777777" w:rsidR="0074413E" w:rsidRDefault="0074413E" w:rsidP="00091EBC">
      <w:pPr>
        <w:pStyle w:val="BodyTextIndent3"/>
        <w:spacing w:line="240" w:lineRule="auto"/>
        <w:jc w:val="right"/>
        <w:rPr>
          <w:rFonts w:ascii="GHEA Grapalat" w:hAnsi="GHEA Grapalat" w:cs="Sylfaen"/>
          <w:b/>
          <w:lang w:val="hy-AM"/>
        </w:rPr>
      </w:pPr>
    </w:p>
    <w:p w14:paraId="5BAD7B4E" w14:textId="77777777" w:rsidR="0074413E" w:rsidRDefault="0074413E" w:rsidP="00091EBC">
      <w:pPr>
        <w:pStyle w:val="BodyTextIndent3"/>
        <w:spacing w:line="240" w:lineRule="auto"/>
        <w:jc w:val="right"/>
        <w:rPr>
          <w:rFonts w:ascii="GHEA Grapalat" w:hAnsi="GHEA Grapalat" w:cs="Sylfaen"/>
          <w:b/>
          <w:lang w:val="hy-AM"/>
        </w:rPr>
      </w:pPr>
    </w:p>
    <w:p w14:paraId="6F5DF866" w14:textId="77777777" w:rsidR="0074413E" w:rsidRDefault="0074413E" w:rsidP="00091EBC">
      <w:pPr>
        <w:pStyle w:val="BodyTextIndent3"/>
        <w:spacing w:line="240" w:lineRule="auto"/>
        <w:jc w:val="right"/>
        <w:rPr>
          <w:rFonts w:ascii="GHEA Grapalat" w:hAnsi="GHEA Grapalat" w:cs="Sylfaen"/>
          <w:b/>
          <w:lang w:val="hy-AM"/>
        </w:rPr>
      </w:pPr>
    </w:p>
    <w:p w14:paraId="7FA89794" w14:textId="77777777" w:rsidR="0074413E" w:rsidRDefault="0074413E" w:rsidP="00091EBC">
      <w:pPr>
        <w:pStyle w:val="BodyTextIndent3"/>
        <w:spacing w:line="240" w:lineRule="auto"/>
        <w:jc w:val="right"/>
        <w:rPr>
          <w:rFonts w:ascii="GHEA Grapalat" w:hAnsi="GHEA Grapalat" w:cs="Sylfaen"/>
          <w:b/>
          <w:lang w:val="hy-AM"/>
        </w:rPr>
      </w:pPr>
    </w:p>
    <w:p w14:paraId="0D610540" w14:textId="77777777" w:rsidR="0074413E" w:rsidRDefault="0074413E" w:rsidP="00091EBC">
      <w:pPr>
        <w:pStyle w:val="BodyTextIndent3"/>
        <w:spacing w:line="240" w:lineRule="auto"/>
        <w:jc w:val="right"/>
        <w:rPr>
          <w:rFonts w:ascii="GHEA Grapalat" w:hAnsi="GHEA Grapalat" w:cs="Sylfaen"/>
          <w:b/>
          <w:lang w:val="hy-AM"/>
        </w:rPr>
      </w:pPr>
    </w:p>
    <w:p w14:paraId="1E12F7A3" w14:textId="77777777" w:rsidR="0074413E" w:rsidRDefault="0074413E" w:rsidP="00091EBC">
      <w:pPr>
        <w:pStyle w:val="BodyTextIndent3"/>
        <w:spacing w:line="240" w:lineRule="auto"/>
        <w:jc w:val="right"/>
        <w:rPr>
          <w:rFonts w:ascii="GHEA Grapalat" w:hAnsi="GHEA Grapalat" w:cs="Sylfaen"/>
          <w:b/>
          <w:lang w:val="hy-AM"/>
        </w:rPr>
      </w:pPr>
    </w:p>
    <w:p w14:paraId="7454E523" w14:textId="77777777" w:rsidR="00A200A9" w:rsidRDefault="00A200A9" w:rsidP="00091EBC">
      <w:pPr>
        <w:pStyle w:val="BodyTextIndent3"/>
        <w:spacing w:line="240" w:lineRule="auto"/>
        <w:jc w:val="right"/>
        <w:rPr>
          <w:rFonts w:ascii="GHEA Grapalat" w:hAnsi="GHEA Grapalat" w:cs="Sylfaen"/>
          <w:b/>
          <w:lang w:val="hy-AM"/>
        </w:rPr>
      </w:pPr>
    </w:p>
    <w:p w14:paraId="02FFD018" w14:textId="77777777" w:rsidR="00A200A9" w:rsidRDefault="00A200A9" w:rsidP="00091EBC">
      <w:pPr>
        <w:pStyle w:val="BodyTextIndent3"/>
        <w:spacing w:line="240" w:lineRule="auto"/>
        <w:jc w:val="right"/>
        <w:rPr>
          <w:rFonts w:ascii="GHEA Grapalat" w:hAnsi="GHEA Grapalat" w:cs="Sylfaen"/>
          <w:b/>
          <w:lang w:val="hy-AM"/>
        </w:rPr>
      </w:pPr>
    </w:p>
    <w:p w14:paraId="40A153A2" w14:textId="77777777" w:rsidR="00A200A9" w:rsidRDefault="00A200A9" w:rsidP="00091EBC">
      <w:pPr>
        <w:pStyle w:val="BodyTextIndent3"/>
        <w:spacing w:line="240" w:lineRule="auto"/>
        <w:jc w:val="right"/>
        <w:rPr>
          <w:rFonts w:ascii="GHEA Grapalat" w:hAnsi="GHEA Grapalat" w:cs="Sylfaen"/>
          <w:b/>
          <w:lang w:val="hy-AM"/>
        </w:rPr>
      </w:pPr>
    </w:p>
    <w:p w14:paraId="091CB191" w14:textId="77777777" w:rsidR="008B058E" w:rsidRDefault="008B058E" w:rsidP="00091EBC">
      <w:pPr>
        <w:pStyle w:val="BodyTextIndent3"/>
        <w:spacing w:line="240" w:lineRule="auto"/>
        <w:jc w:val="right"/>
        <w:rPr>
          <w:rFonts w:ascii="GHEA Grapalat" w:hAnsi="GHEA Grapalat" w:cs="Sylfaen"/>
          <w:b/>
          <w:lang w:val="hy-AM"/>
        </w:rPr>
      </w:pPr>
    </w:p>
    <w:p w14:paraId="762B4F36" w14:textId="77777777" w:rsidR="008B058E" w:rsidRDefault="008B058E" w:rsidP="00091EBC">
      <w:pPr>
        <w:pStyle w:val="BodyTextIndent3"/>
        <w:spacing w:line="240" w:lineRule="auto"/>
        <w:jc w:val="right"/>
        <w:rPr>
          <w:rFonts w:ascii="GHEA Grapalat" w:hAnsi="GHEA Grapalat" w:cs="Sylfaen"/>
          <w:b/>
          <w:lang w:val="hy-AM"/>
        </w:rPr>
      </w:pPr>
    </w:p>
    <w:p w14:paraId="431E2849" w14:textId="77777777" w:rsidR="008B058E" w:rsidRDefault="008B058E" w:rsidP="00091EBC">
      <w:pPr>
        <w:pStyle w:val="BodyTextIndent3"/>
        <w:spacing w:line="240" w:lineRule="auto"/>
        <w:jc w:val="right"/>
        <w:rPr>
          <w:rFonts w:ascii="GHEA Grapalat" w:hAnsi="GHEA Grapalat" w:cs="Sylfaen"/>
          <w:b/>
          <w:lang w:val="hy-AM"/>
        </w:rPr>
      </w:pPr>
    </w:p>
    <w:p w14:paraId="4627852B" w14:textId="77777777" w:rsidR="008B058E" w:rsidRDefault="008B058E" w:rsidP="00091EBC">
      <w:pPr>
        <w:pStyle w:val="BodyTextIndent3"/>
        <w:spacing w:line="240" w:lineRule="auto"/>
        <w:jc w:val="right"/>
        <w:rPr>
          <w:rFonts w:ascii="GHEA Grapalat" w:hAnsi="GHEA Grapalat" w:cs="Sylfaen"/>
          <w:b/>
          <w:lang w:val="hy-AM"/>
        </w:rPr>
      </w:pPr>
    </w:p>
    <w:p w14:paraId="495EC4DA" w14:textId="77777777" w:rsidR="008B058E" w:rsidRDefault="008B058E" w:rsidP="00091EBC">
      <w:pPr>
        <w:pStyle w:val="BodyTextIndent3"/>
        <w:spacing w:line="240" w:lineRule="auto"/>
        <w:jc w:val="right"/>
        <w:rPr>
          <w:rFonts w:ascii="GHEA Grapalat" w:hAnsi="GHEA Grapalat" w:cs="Sylfaen"/>
          <w:b/>
          <w:lang w:val="hy-AM"/>
        </w:rPr>
      </w:pPr>
    </w:p>
    <w:p w14:paraId="0B855388" w14:textId="77777777" w:rsidR="008B058E" w:rsidRDefault="008B058E" w:rsidP="00091EBC">
      <w:pPr>
        <w:pStyle w:val="BodyTextIndent3"/>
        <w:spacing w:line="240" w:lineRule="auto"/>
        <w:jc w:val="right"/>
        <w:rPr>
          <w:rFonts w:ascii="GHEA Grapalat" w:hAnsi="GHEA Grapalat" w:cs="Sylfaen"/>
          <w:b/>
          <w:lang w:val="hy-AM"/>
        </w:rPr>
      </w:pPr>
    </w:p>
    <w:p w14:paraId="4442F43E" w14:textId="77777777" w:rsidR="008B058E" w:rsidRDefault="008B058E" w:rsidP="00091EBC">
      <w:pPr>
        <w:pStyle w:val="BodyTextIndent3"/>
        <w:spacing w:line="240" w:lineRule="auto"/>
        <w:jc w:val="right"/>
        <w:rPr>
          <w:rFonts w:ascii="GHEA Grapalat" w:hAnsi="GHEA Grapalat" w:cs="Sylfaen"/>
          <w:b/>
          <w:lang w:val="hy-AM"/>
        </w:rPr>
      </w:pPr>
    </w:p>
    <w:p w14:paraId="4D2AF55B" w14:textId="77777777" w:rsidR="008B058E" w:rsidRDefault="008B058E" w:rsidP="00091EBC">
      <w:pPr>
        <w:pStyle w:val="BodyTextIndent3"/>
        <w:spacing w:line="240" w:lineRule="auto"/>
        <w:jc w:val="right"/>
        <w:rPr>
          <w:rFonts w:ascii="GHEA Grapalat" w:hAnsi="GHEA Grapalat" w:cs="Sylfaen"/>
          <w:b/>
          <w:lang w:val="hy-AM"/>
        </w:rPr>
      </w:pPr>
    </w:p>
    <w:p w14:paraId="7A13FAC2" w14:textId="77777777" w:rsidR="008B058E" w:rsidRDefault="008B058E" w:rsidP="00091EBC">
      <w:pPr>
        <w:pStyle w:val="BodyTextIndent3"/>
        <w:spacing w:line="240" w:lineRule="auto"/>
        <w:jc w:val="right"/>
        <w:rPr>
          <w:rFonts w:ascii="GHEA Grapalat" w:hAnsi="GHEA Grapalat" w:cs="Sylfaen"/>
          <w:b/>
          <w:lang w:val="hy-AM"/>
        </w:rPr>
      </w:pPr>
    </w:p>
    <w:p w14:paraId="57CFB3C9" w14:textId="77777777" w:rsidR="008B058E" w:rsidRDefault="008B058E" w:rsidP="00091EBC">
      <w:pPr>
        <w:pStyle w:val="BodyTextIndent3"/>
        <w:spacing w:line="240" w:lineRule="auto"/>
        <w:jc w:val="right"/>
        <w:rPr>
          <w:rFonts w:ascii="GHEA Grapalat" w:hAnsi="GHEA Grapalat" w:cs="Sylfaen"/>
          <w:b/>
          <w:lang w:val="hy-AM"/>
        </w:rPr>
      </w:pPr>
    </w:p>
    <w:p w14:paraId="301C74DF" w14:textId="77777777" w:rsidR="008B058E" w:rsidRDefault="008B058E" w:rsidP="00091EBC">
      <w:pPr>
        <w:pStyle w:val="BodyTextIndent3"/>
        <w:spacing w:line="240" w:lineRule="auto"/>
        <w:jc w:val="right"/>
        <w:rPr>
          <w:rFonts w:ascii="GHEA Grapalat" w:hAnsi="GHEA Grapalat" w:cs="Sylfaen"/>
          <w:b/>
          <w:lang w:val="hy-AM"/>
        </w:rPr>
      </w:pPr>
    </w:p>
    <w:p w14:paraId="2C460DEC" w14:textId="77777777" w:rsidR="008B058E" w:rsidRDefault="008B058E" w:rsidP="00091EBC">
      <w:pPr>
        <w:pStyle w:val="BodyTextIndent3"/>
        <w:spacing w:line="240" w:lineRule="auto"/>
        <w:jc w:val="right"/>
        <w:rPr>
          <w:rFonts w:ascii="GHEA Grapalat" w:hAnsi="GHEA Grapalat" w:cs="Sylfaen"/>
          <w:b/>
          <w:lang w:val="hy-AM"/>
        </w:rPr>
      </w:pPr>
    </w:p>
    <w:p w14:paraId="425D6B91" w14:textId="77777777" w:rsidR="00A200A9" w:rsidRDefault="00A200A9" w:rsidP="00091EBC">
      <w:pPr>
        <w:pStyle w:val="BodyTextIndent3"/>
        <w:spacing w:line="240" w:lineRule="auto"/>
        <w:jc w:val="right"/>
        <w:rPr>
          <w:rFonts w:ascii="GHEA Grapalat" w:hAnsi="GHEA Grapalat" w:cs="Sylfaen"/>
          <w:b/>
          <w:lang w:val="hy-AM"/>
        </w:rPr>
      </w:pPr>
    </w:p>
    <w:p w14:paraId="24258978" w14:textId="0812554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16126C9D"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F31EE9">
        <w:rPr>
          <w:rFonts w:ascii="GHEA Grapalat" w:hAnsi="GHEA Grapalat"/>
          <w:b/>
          <w:lang w:val="hy-AM"/>
        </w:rPr>
        <w:t>26/65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E2DE8">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14F4620F" w:rsidR="00734A5D" w:rsidRDefault="00734A5D" w:rsidP="00631658">
      <w:pPr>
        <w:pStyle w:val="BodyTextIndent3"/>
        <w:spacing w:line="240" w:lineRule="auto"/>
        <w:jc w:val="right"/>
        <w:rPr>
          <w:rFonts w:ascii="GHEA Grapalat" w:hAnsi="GHEA Grapalat" w:cs="Sylfaen"/>
          <w:b/>
          <w:lang w:val="hy-AM"/>
        </w:rPr>
      </w:pPr>
    </w:p>
    <w:p w14:paraId="053D061B" w14:textId="77777777" w:rsidR="00A200A9" w:rsidRPr="00631658" w:rsidRDefault="00A200A9" w:rsidP="00A200A9">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111FF4EE" w14:textId="58B9A10A" w:rsidR="00A200A9" w:rsidRPr="00631658" w:rsidRDefault="00A200A9" w:rsidP="00A200A9">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ԵՔ-ԳՀԱՇՁԲ-</w:t>
      </w:r>
      <w:r w:rsidR="00F31EE9">
        <w:rPr>
          <w:rFonts w:ascii="GHEA Grapalat" w:hAnsi="GHEA Grapalat" w:cs="Sylfaen"/>
          <w:b/>
          <w:lang w:val="hy-AM"/>
        </w:rPr>
        <w:t>26/65</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12040E01" w14:textId="77777777" w:rsidR="00A200A9" w:rsidRPr="00631658" w:rsidRDefault="00A200A9" w:rsidP="00A200A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631658">
        <w:rPr>
          <w:rFonts w:ascii="GHEA Grapalat" w:hAnsi="GHEA Grapalat" w:cs="Sylfaen"/>
          <w:b/>
          <w:lang w:val="hy-AM"/>
        </w:rPr>
        <w:t>ի հրավերի</w:t>
      </w:r>
    </w:p>
    <w:p w14:paraId="4099F10A" w14:textId="77777777" w:rsidR="00A200A9" w:rsidRPr="0093002B" w:rsidRDefault="00A200A9" w:rsidP="00A200A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C0DAB5" w14:textId="77777777" w:rsidR="00A200A9" w:rsidRPr="0093002B" w:rsidRDefault="00A200A9" w:rsidP="00A200A9">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D9335EF" w14:textId="77777777" w:rsidR="00A200A9" w:rsidRPr="0093002B" w:rsidRDefault="00A200A9" w:rsidP="00A200A9">
      <w:pPr>
        <w:rPr>
          <w:rFonts w:ascii="GHEA Grapalat" w:hAnsi="GHEA Grapalat" w:cs="GHEA Grapalat"/>
          <w:b/>
          <w:sz w:val="20"/>
          <w:szCs w:val="20"/>
          <w:lang w:val="hy-AM"/>
        </w:rPr>
      </w:pPr>
    </w:p>
    <w:p w14:paraId="5388E61E" w14:textId="77777777" w:rsidR="00A200A9" w:rsidRPr="0093002B" w:rsidRDefault="00A200A9" w:rsidP="00A200A9">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5F0F400" w14:textId="77777777" w:rsidR="00A200A9" w:rsidRPr="0093002B" w:rsidRDefault="00A200A9" w:rsidP="00A200A9">
      <w:pPr>
        <w:rPr>
          <w:rFonts w:ascii="GHEA Grapalat" w:hAnsi="GHEA Grapalat" w:cs="GHEA Grapalat"/>
          <w:sz w:val="20"/>
          <w:szCs w:val="20"/>
          <w:lang w:val="hy-AM"/>
        </w:rPr>
      </w:pPr>
    </w:p>
    <w:p w14:paraId="47CD7B71" w14:textId="77777777" w:rsidR="00A200A9" w:rsidRPr="0093002B" w:rsidRDefault="00A200A9" w:rsidP="00A200A9">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0576EB" w14:textId="77777777" w:rsidR="00A200A9" w:rsidRPr="0093002B" w:rsidRDefault="00A200A9" w:rsidP="00A200A9">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AFD92F" w14:textId="77777777" w:rsidR="00A200A9" w:rsidRPr="0093002B" w:rsidRDefault="00A200A9" w:rsidP="00A200A9">
      <w:pPr>
        <w:ind w:firstLine="708"/>
        <w:jc w:val="both"/>
        <w:rPr>
          <w:rFonts w:ascii="GHEA Grapalat" w:hAnsi="GHEA Grapalat" w:cs="GHEA Grapalat"/>
          <w:sz w:val="20"/>
          <w:szCs w:val="20"/>
          <w:lang w:val="hy-AM"/>
        </w:rPr>
      </w:pPr>
    </w:p>
    <w:p w14:paraId="2A2BA250" w14:textId="77777777" w:rsidR="00A200A9" w:rsidRPr="0093002B" w:rsidRDefault="00A200A9" w:rsidP="00A200A9">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6FEA06A" w14:textId="77777777" w:rsidR="00A200A9" w:rsidRPr="0093002B" w:rsidRDefault="00A200A9" w:rsidP="00A200A9">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15CFC0A"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73DFD4C"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02B3B81" w14:textId="77777777" w:rsidR="00A200A9" w:rsidRPr="0093002B" w:rsidRDefault="00A200A9" w:rsidP="00A200A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596971C"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D2FDF71"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9BDCD2" w14:textId="77777777" w:rsidR="00A200A9" w:rsidRPr="0093002B" w:rsidRDefault="00A200A9" w:rsidP="00A200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6735E59"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F7520D"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38EC6"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A58F16F" w14:textId="77777777" w:rsidR="00A200A9" w:rsidRPr="0093002B" w:rsidRDefault="00A200A9" w:rsidP="00A200A9">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1330F4F"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EDF1753"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F8EABE3"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64EA0B"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D73AC3F"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A3B74B" w14:textId="77777777" w:rsidR="00A200A9" w:rsidRPr="0093002B" w:rsidRDefault="00A200A9" w:rsidP="00A200A9">
      <w:pPr>
        <w:jc w:val="both"/>
        <w:rPr>
          <w:rFonts w:ascii="GHEA Grapalat" w:hAnsi="GHEA Grapalat" w:cs="GHEA Grapalat"/>
          <w:sz w:val="20"/>
          <w:szCs w:val="20"/>
          <w:lang w:val="hy-AM"/>
        </w:rPr>
      </w:pPr>
    </w:p>
    <w:p w14:paraId="08BB79E3" w14:textId="77777777" w:rsidR="00A200A9" w:rsidRPr="0093002B" w:rsidRDefault="00A200A9" w:rsidP="00A200A9">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Այլ պայմաններ</w:t>
      </w:r>
    </w:p>
    <w:p w14:paraId="1B3FB170"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586E376"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D11489"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0DB08C" w14:textId="77777777" w:rsidR="00A200A9" w:rsidRPr="0093002B" w:rsidDel="00A13215"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3AD076"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C2464" w14:textId="77777777" w:rsidR="00A200A9" w:rsidRPr="0093002B" w:rsidRDefault="00A200A9" w:rsidP="00A200A9">
      <w:pPr>
        <w:ind w:firstLine="567"/>
        <w:jc w:val="both"/>
        <w:rPr>
          <w:rFonts w:ascii="GHEA Grapalat" w:hAnsi="GHEA Grapalat" w:cs="GHEA Grapalat"/>
          <w:sz w:val="20"/>
          <w:szCs w:val="20"/>
          <w:lang w:val="hy-AM"/>
        </w:rPr>
      </w:pPr>
    </w:p>
    <w:p w14:paraId="52ED1540" w14:textId="77777777" w:rsidR="00A200A9" w:rsidRPr="0093002B" w:rsidRDefault="00A200A9" w:rsidP="00A200A9">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C551B14" w14:textId="77777777" w:rsidR="00A200A9" w:rsidRPr="0093002B" w:rsidRDefault="00A200A9" w:rsidP="00A200A9">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FCBE83"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6255EF6"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2B8E61F"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A611C89"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90958D"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7C61DA2"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BC0C4"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ECF1524"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6ADC2B"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38D5283"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A32CDB"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1FC890E" w14:textId="77777777" w:rsidR="00A200A9" w:rsidRPr="0093002B" w:rsidRDefault="00A200A9" w:rsidP="00A200A9">
      <w:pPr>
        <w:jc w:val="both"/>
        <w:rPr>
          <w:rFonts w:ascii="GHEA Grapalat" w:hAnsi="GHEA Grapalat"/>
          <w:sz w:val="20"/>
          <w:szCs w:val="20"/>
          <w:lang w:val="hy-AM"/>
        </w:rPr>
      </w:pPr>
      <w:r w:rsidRPr="0093002B">
        <w:rPr>
          <w:rFonts w:ascii="GHEA Grapalat" w:hAnsi="GHEA Grapalat"/>
          <w:sz w:val="20"/>
          <w:szCs w:val="20"/>
          <w:lang w:val="hy-AM"/>
        </w:rPr>
        <w:t>Կ.Տ</w:t>
      </w:r>
    </w:p>
    <w:p w14:paraId="70229A1A" w14:textId="77777777" w:rsidR="00A200A9" w:rsidRPr="0093002B" w:rsidRDefault="00A200A9" w:rsidP="00A200A9">
      <w:pPr>
        <w:jc w:val="both"/>
        <w:rPr>
          <w:rFonts w:ascii="GHEA Grapalat" w:hAnsi="GHEA Grapalat"/>
          <w:sz w:val="20"/>
          <w:szCs w:val="20"/>
          <w:lang w:val="hy-AM"/>
        </w:rPr>
      </w:pPr>
    </w:p>
    <w:p w14:paraId="7A7EC43D" w14:textId="77777777" w:rsidR="00A200A9" w:rsidRPr="0093002B" w:rsidRDefault="00A200A9" w:rsidP="00A200A9">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C3B4E78" w14:textId="77777777" w:rsidR="00A200A9" w:rsidRPr="0093002B" w:rsidRDefault="00A200A9" w:rsidP="00A200A9">
      <w:pPr>
        <w:jc w:val="center"/>
        <w:rPr>
          <w:rFonts w:ascii="GHEA Grapalat" w:hAnsi="GHEA Grapalat" w:cs="GHEA Grapalat"/>
          <w:sz w:val="20"/>
          <w:szCs w:val="20"/>
          <w:lang w:val="hy-AM"/>
        </w:rPr>
      </w:pPr>
    </w:p>
    <w:p w14:paraId="3A3E4A9B"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2C0DD47"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F58C6A"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188B03" w14:textId="77777777" w:rsidR="00A200A9" w:rsidRPr="0093002B" w:rsidRDefault="00A200A9" w:rsidP="00A200A9">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001" w:type="dxa"/>
        <w:tblLook w:val="0000" w:firstRow="0" w:lastRow="0" w:firstColumn="0" w:lastColumn="0" w:noHBand="0" w:noVBand="0"/>
      </w:tblPr>
      <w:tblGrid>
        <w:gridCol w:w="5627"/>
        <w:gridCol w:w="5374"/>
      </w:tblGrid>
      <w:tr w:rsidR="00A200A9" w:rsidRPr="005E1F72" w14:paraId="6C69F5AD"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699CE08" w14:textId="77777777" w:rsidR="00A200A9" w:rsidRPr="005E1F72" w:rsidRDefault="00A200A9" w:rsidP="00A06A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581B783" w14:textId="77777777" w:rsidR="00A200A9" w:rsidRPr="005E1F72" w:rsidRDefault="00A200A9" w:rsidP="00A06A5C">
            <w:pPr>
              <w:jc w:val="center"/>
              <w:rPr>
                <w:rFonts w:ascii="GHEA Grapalat" w:hAnsi="GHEA Grapalat" w:cs="Arial"/>
                <w:bCs/>
                <w:i/>
                <w:sz w:val="20"/>
                <w:szCs w:val="20"/>
              </w:rPr>
            </w:pPr>
          </w:p>
        </w:tc>
      </w:tr>
      <w:tr w:rsidR="00A200A9" w:rsidRPr="005E1F72" w14:paraId="63481C55"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3802ECED" w14:textId="77777777" w:rsidR="00A200A9" w:rsidRPr="005E1F72" w:rsidRDefault="00A200A9" w:rsidP="00A06A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A200A9" w:rsidRPr="005E1F72" w14:paraId="577456D0"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073D9B8"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A200A9" w:rsidRPr="005E1F72" w14:paraId="3ABBF772"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253343C7"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A200A9" w:rsidRPr="005E1F72" w14:paraId="0F3895A1"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58109532"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A200A9" w:rsidRPr="005E1F72" w14:paraId="54524DE4"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8D0FBA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A200A9" w:rsidRPr="005E1F72" w14:paraId="62BFDE78"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4830E1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A200A9" w:rsidRPr="005E1F72" w14:paraId="5D26443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5C68D4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200A9" w:rsidRPr="005E1F72" w14:paraId="34EBED0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2013DC02"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A200A9" w:rsidRPr="005E1F72" w14:paraId="0C45F281"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59F0F723" w14:textId="77777777" w:rsidR="00A200A9" w:rsidRPr="005E1F72" w:rsidRDefault="00A200A9" w:rsidP="00A06A5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200A9" w:rsidRPr="005E1F72" w14:paraId="0A62523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274EAD8"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A200A9" w:rsidRPr="005E1F72" w14:paraId="77B55AC3"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8F8B143"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A200A9" w:rsidRPr="005E1F72" w14:paraId="42667120"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367DBC3"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A200A9" w:rsidRPr="005E1F72" w14:paraId="225CEB58"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F0EB5AF"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A200A9" w:rsidRPr="005E1F72" w14:paraId="36CD0884"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1BD50AE"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A200A9" w:rsidRPr="005E1F72" w14:paraId="29621E5B"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2CC799B"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A200A9" w:rsidRPr="005E1F72" w14:paraId="2DC59883"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34334407" w14:textId="77777777" w:rsidR="00A200A9" w:rsidRPr="005E1F72" w:rsidRDefault="00A200A9" w:rsidP="00A06A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A200A9" w:rsidRPr="005E1F72" w14:paraId="7D32C68D" w14:textId="77777777" w:rsidTr="0074413E">
        <w:trPr>
          <w:trHeight w:val="19"/>
        </w:trPr>
        <w:tc>
          <w:tcPr>
            <w:tcW w:w="11001" w:type="dxa"/>
            <w:gridSpan w:val="2"/>
            <w:tcBorders>
              <w:top w:val="single" w:sz="4" w:space="0" w:color="auto"/>
              <w:left w:val="single" w:sz="4" w:space="0" w:color="auto"/>
              <w:right w:val="single" w:sz="4" w:space="0" w:color="000000"/>
            </w:tcBorders>
            <w:noWrap/>
            <w:vAlign w:val="bottom"/>
          </w:tcPr>
          <w:p w14:paraId="1078968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A200A9" w:rsidRPr="005E1F72" w14:paraId="194E30F2"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1FF7FA73" w14:textId="77777777" w:rsidR="00A200A9" w:rsidRPr="005E1F72" w:rsidRDefault="00A200A9" w:rsidP="00A06A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74FBE8F" w14:textId="77777777" w:rsidR="00A200A9" w:rsidRPr="005E1F72" w:rsidRDefault="00A200A9" w:rsidP="00A06A5C">
            <w:pPr>
              <w:rPr>
                <w:rFonts w:ascii="GHEA Grapalat" w:hAnsi="GHEA Grapalat" w:cs="Sylfaen"/>
                <w:sz w:val="20"/>
                <w:szCs w:val="20"/>
                <w:lang w:val="ru-RU"/>
              </w:rPr>
            </w:pPr>
          </w:p>
        </w:tc>
      </w:tr>
      <w:tr w:rsidR="00A200A9" w:rsidRPr="005E1F72" w14:paraId="2133F27C"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7B861D8"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78E8292" w14:textId="77777777" w:rsidR="00A200A9" w:rsidRPr="005E1F72" w:rsidRDefault="00A200A9" w:rsidP="00A06A5C">
            <w:pPr>
              <w:rPr>
                <w:rFonts w:ascii="GHEA Grapalat" w:hAnsi="GHEA Grapalat" w:cs="Sylfaen"/>
                <w:sz w:val="20"/>
                <w:szCs w:val="20"/>
                <w:lang w:val="hy-AM"/>
              </w:rPr>
            </w:pPr>
          </w:p>
        </w:tc>
      </w:tr>
      <w:tr w:rsidR="00A200A9" w:rsidRPr="005E1F72" w14:paraId="7E3794DB" w14:textId="77777777" w:rsidTr="0074413E">
        <w:trPr>
          <w:trHeight w:val="19"/>
        </w:trPr>
        <w:tc>
          <w:tcPr>
            <w:tcW w:w="5627" w:type="dxa"/>
            <w:tcBorders>
              <w:top w:val="nil"/>
              <w:left w:val="single" w:sz="4" w:space="0" w:color="auto"/>
              <w:bottom w:val="single" w:sz="4" w:space="0" w:color="auto"/>
              <w:right w:val="single" w:sz="4" w:space="0" w:color="auto"/>
            </w:tcBorders>
            <w:noWrap/>
            <w:vAlign w:val="bottom"/>
          </w:tcPr>
          <w:p w14:paraId="60EA318C" w14:textId="77777777" w:rsidR="00A200A9" w:rsidRPr="005E1F72" w:rsidRDefault="00A200A9" w:rsidP="00A06A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37BB209" w14:textId="77777777" w:rsidR="00A200A9" w:rsidRPr="005E1F72" w:rsidRDefault="00A200A9" w:rsidP="00A06A5C">
            <w:pPr>
              <w:rPr>
                <w:rFonts w:ascii="GHEA Grapalat" w:hAnsi="GHEA Grapalat" w:cs="Sylfaen"/>
                <w:sz w:val="20"/>
                <w:szCs w:val="20"/>
              </w:rPr>
            </w:pPr>
          </w:p>
          <w:p w14:paraId="0B69C582" w14:textId="77777777" w:rsidR="00A200A9" w:rsidRPr="005E1F72" w:rsidRDefault="00A200A9"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CAD594" w14:textId="77777777" w:rsidR="00A200A9" w:rsidRPr="005E1F72" w:rsidRDefault="00A200A9" w:rsidP="00A06A5C">
            <w:pPr>
              <w:rPr>
                <w:rFonts w:ascii="GHEA Grapalat" w:hAnsi="GHEA Grapalat" w:cs="Tahoma"/>
                <w:color w:val="000000"/>
                <w:sz w:val="20"/>
                <w:szCs w:val="20"/>
              </w:rPr>
            </w:pPr>
          </w:p>
          <w:p w14:paraId="4770884D" w14:textId="77777777" w:rsidR="00A200A9" w:rsidRPr="005E1F72" w:rsidRDefault="00A200A9" w:rsidP="00A06A5C">
            <w:pPr>
              <w:rPr>
                <w:rFonts w:ascii="GHEA Grapalat" w:hAnsi="GHEA Grapalat" w:cs="Sylfaen"/>
                <w:sz w:val="20"/>
                <w:szCs w:val="20"/>
              </w:rPr>
            </w:pPr>
          </w:p>
          <w:p w14:paraId="4329BD6D"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354D511" w14:textId="77777777" w:rsidR="00A200A9" w:rsidRPr="005E1F72" w:rsidRDefault="00A200A9" w:rsidP="00A06A5C">
            <w:pPr>
              <w:rPr>
                <w:rFonts w:ascii="GHEA Grapalat" w:hAnsi="GHEA Grapalat" w:cs="Sylfaen"/>
                <w:sz w:val="20"/>
                <w:szCs w:val="20"/>
              </w:rPr>
            </w:pPr>
          </w:p>
          <w:p w14:paraId="587EB82E"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06C8FBC"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Կ.Տ.</w:t>
            </w:r>
          </w:p>
          <w:p w14:paraId="2FD2DCAA" w14:textId="77777777" w:rsidR="00A200A9" w:rsidRPr="005E1F72" w:rsidRDefault="00A200A9" w:rsidP="00A06A5C">
            <w:pPr>
              <w:rPr>
                <w:rFonts w:ascii="GHEA Grapalat" w:hAnsi="GHEA Grapalat" w:cs="Sylfaen"/>
                <w:sz w:val="20"/>
                <w:szCs w:val="20"/>
              </w:rPr>
            </w:pPr>
          </w:p>
        </w:tc>
        <w:tc>
          <w:tcPr>
            <w:tcW w:w="5374" w:type="dxa"/>
            <w:tcBorders>
              <w:top w:val="nil"/>
              <w:left w:val="nil"/>
              <w:bottom w:val="single" w:sz="4" w:space="0" w:color="auto"/>
              <w:right w:val="single" w:sz="4" w:space="0" w:color="auto"/>
            </w:tcBorders>
            <w:noWrap/>
            <w:vAlign w:val="bottom"/>
          </w:tcPr>
          <w:p w14:paraId="47683688" w14:textId="77777777" w:rsidR="00A200A9" w:rsidRPr="005E1F72" w:rsidRDefault="00A200A9" w:rsidP="00A06A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400D1E8" w14:textId="77777777" w:rsidR="00A200A9" w:rsidRPr="005E1F72" w:rsidRDefault="00A200A9" w:rsidP="00A06A5C">
            <w:pPr>
              <w:jc w:val="right"/>
              <w:rPr>
                <w:rFonts w:ascii="GHEA Grapalat" w:hAnsi="GHEA Grapalat" w:cs="Sylfaen"/>
                <w:sz w:val="20"/>
                <w:szCs w:val="20"/>
              </w:rPr>
            </w:pPr>
          </w:p>
          <w:p w14:paraId="2E81643C" w14:textId="77777777" w:rsidR="00A200A9" w:rsidRPr="005E1F72" w:rsidRDefault="00A200A9" w:rsidP="00A06A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4EF190E" w14:textId="77777777" w:rsidR="00A200A9" w:rsidRPr="005E1F72" w:rsidRDefault="00A200A9" w:rsidP="00A06A5C">
            <w:pPr>
              <w:jc w:val="right"/>
              <w:rPr>
                <w:rFonts w:ascii="GHEA Grapalat" w:hAnsi="GHEA Grapalat" w:cs="Tahoma"/>
                <w:color w:val="000000"/>
                <w:sz w:val="20"/>
                <w:szCs w:val="20"/>
              </w:rPr>
            </w:pPr>
          </w:p>
          <w:p w14:paraId="53A0FDF5" w14:textId="77777777" w:rsidR="00A200A9" w:rsidRPr="005E1F72" w:rsidRDefault="00A200A9" w:rsidP="00A06A5C">
            <w:pPr>
              <w:jc w:val="right"/>
              <w:rPr>
                <w:rFonts w:ascii="GHEA Grapalat" w:hAnsi="GHEA Grapalat" w:cs="Tahoma"/>
                <w:color w:val="000000"/>
                <w:sz w:val="20"/>
                <w:szCs w:val="20"/>
              </w:rPr>
            </w:pPr>
          </w:p>
          <w:p w14:paraId="623B91F8"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25BBB80" w14:textId="77777777" w:rsidR="00A200A9" w:rsidRPr="005E1F72" w:rsidRDefault="00A200A9" w:rsidP="00A06A5C">
            <w:pPr>
              <w:jc w:val="right"/>
              <w:rPr>
                <w:rFonts w:ascii="GHEA Grapalat" w:hAnsi="GHEA Grapalat" w:cs="Sylfaen"/>
                <w:sz w:val="20"/>
                <w:szCs w:val="20"/>
              </w:rPr>
            </w:pPr>
          </w:p>
          <w:p w14:paraId="3434E043"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B8C3E1B" w14:textId="77777777" w:rsidR="00A200A9" w:rsidRPr="005E1F72" w:rsidRDefault="00A200A9" w:rsidP="00A06A5C">
            <w:pPr>
              <w:jc w:val="right"/>
              <w:rPr>
                <w:rFonts w:ascii="GHEA Grapalat" w:hAnsi="GHEA Grapalat" w:cs="Sylfaen"/>
                <w:sz w:val="20"/>
                <w:szCs w:val="20"/>
              </w:rPr>
            </w:pPr>
          </w:p>
        </w:tc>
      </w:tr>
      <w:tr w:rsidR="00A200A9" w:rsidRPr="005E1F72" w14:paraId="39030CE7" w14:textId="77777777" w:rsidTr="0074413E">
        <w:trPr>
          <w:trHeight w:val="19"/>
        </w:trPr>
        <w:tc>
          <w:tcPr>
            <w:tcW w:w="5627" w:type="dxa"/>
            <w:tcBorders>
              <w:top w:val="single" w:sz="4" w:space="0" w:color="auto"/>
              <w:left w:val="single" w:sz="4" w:space="0" w:color="auto"/>
              <w:right w:val="single" w:sz="4" w:space="0" w:color="auto"/>
            </w:tcBorders>
            <w:noWrap/>
            <w:vAlign w:val="bottom"/>
          </w:tcPr>
          <w:p w14:paraId="355689EC"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3F60005" w14:textId="77777777" w:rsidR="00A200A9" w:rsidRPr="005E1F72" w:rsidRDefault="00A200A9" w:rsidP="00A06A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F6B9F21"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EC46A42"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502D6BCC"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98D5AD4" w14:textId="77777777" w:rsidR="00A200A9" w:rsidRPr="005E1F72" w:rsidRDefault="00A200A9" w:rsidP="00A06A5C">
            <w:pPr>
              <w:rPr>
                <w:rFonts w:ascii="GHEA Grapalat" w:hAnsi="GHEA Grapalat" w:cs="Tahoma"/>
                <w:color w:val="000000"/>
                <w:sz w:val="20"/>
                <w:szCs w:val="20"/>
              </w:rPr>
            </w:pPr>
          </w:p>
          <w:p w14:paraId="3EE28288" w14:textId="77777777" w:rsidR="00A200A9" w:rsidRPr="005E1F72" w:rsidRDefault="00A200A9" w:rsidP="00A06A5C">
            <w:pPr>
              <w:rPr>
                <w:rFonts w:ascii="GHEA Grapalat" w:hAnsi="GHEA Grapalat" w:cs="Arial"/>
                <w:sz w:val="20"/>
                <w:szCs w:val="20"/>
              </w:rPr>
            </w:pPr>
          </w:p>
        </w:tc>
        <w:tc>
          <w:tcPr>
            <w:tcW w:w="5374" w:type="dxa"/>
            <w:tcBorders>
              <w:top w:val="single" w:sz="4" w:space="0" w:color="auto"/>
              <w:left w:val="nil"/>
              <w:right w:val="single" w:sz="4" w:space="0" w:color="auto"/>
            </w:tcBorders>
            <w:noWrap/>
            <w:vAlign w:val="bottom"/>
          </w:tcPr>
          <w:p w14:paraId="12B67DA4"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DFEB512" w14:textId="77777777" w:rsidR="00A200A9" w:rsidRPr="005E1F72" w:rsidRDefault="00A200A9" w:rsidP="00A06A5C">
            <w:pPr>
              <w:jc w:val="right"/>
              <w:rPr>
                <w:rFonts w:ascii="GHEA Grapalat" w:hAnsi="GHEA Grapalat" w:cs="Tahoma"/>
                <w:color w:val="000000"/>
                <w:sz w:val="20"/>
                <w:szCs w:val="20"/>
              </w:rPr>
            </w:pPr>
          </w:p>
          <w:p w14:paraId="2F757218" w14:textId="77777777" w:rsidR="00A200A9" w:rsidRPr="005E1F72" w:rsidRDefault="00A200A9" w:rsidP="00A06A5C">
            <w:pPr>
              <w:jc w:val="right"/>
              <w:rPr>
                <w:rFonts w:ascii="GHEA Grapalat" w:hAnsi="GHEA Grapalat" w:cs="Tahoma"/>
                <w:color w:val="000000"/>
                <w:sz w:val="20"/>
                <w:szCs w:val="20"/>
              </w:rPr>
            </w:pPr>
          </w:p>
          <w:p w14:paraId="47A6D49D" w14:textId="77777777" w:rsidR="00A200A9" w:rsidRPr="005E1F72" w:rsidRDefault="00A200A9"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6377954" w14:textId="77777777" w:rsidR="00A200A9" w:rsidRPr="005E1F72" w:rsidRDefault="00A200A9" w:rsidP="00A06A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93673BD" w14:textId="77777777" w:rsidR="00A200A9" w:rsidRPr="005E1F72" w:rsidRDefault="00A200A9" w:rsidP="00A06A5C">
            <w:pPr>
              <w:jc w:val="right"/>
              <w:rPr>
                <w:rFonts w:ascii="GHEA Grapalat" w:hAnsi="GHEA Grapalat" w:cs="Arial"/>
                <w:sz w:val="20"/>
                <w:szCs w:val="20"/>
                <w:lang w:val="hy-AM"/>
              </w:rPr>
            </w:pPr>
          </w:p>
        </w:tc>
      </w:tr>
      <w:tr w:rsidR="00A200A9" w:rsidRPr="005E1F72" w14:paraId="56F6D42C" w14:textId="77777777" w:rsidTr="0074413E">
        <w:trPr>
          <w:trHeight w:val="19"/>
        </w:trPr>
        <w:tc>
          <w:tcPr>
            <w:tcW w:w="5627" w:type="dxa"/>
            <w:tcBorders>
              <w:top w:val="nil"/>
              <w:left w:val="single" w:sz="4" w:space="0" w:color="auto"/>
              <w:bottom w:val="single" w:sz="4" w:space="0" w:color="auto"/>
              <w:right w:val="single" w:sz="4" w:space="0" w:color="auto"/>
            </w:tcBorders>
            <w:noWrap/>
            <w:vAlign w:val="bottom"/>
          </w:tcPr>
          <w:p w14:paraId="4512BB7B"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24.բ.                                                       Կ.Տ.</w:t>
            </w:r>
          </w:p>
          <w:p w14:paraId="7AAF350C" w14:textId="77777777" w:rsidR="00A200A9" w:rsidRPr="005E1F72" w:rsidRDefault="00A200A9" w:rsidP="00A06A5C">
            <w:pPr>
              <w:rPr>
                <w:rFonts w:ascii="GHEA Grapalat" w:hAnsi="GHEA Grapalat" w:cs="Sylfaen"/>
                <w:sz w:val="20"/>
                <w:szCs w:val="20"/>
              </w:rPr>
            </w:pPr>
          </w:p>
          <w:p w14:paraId="2E93059F" w14:textId="77777777" w:rsidR="00A200A9" w:rsidRPr="005E1F72" w:rsidRDefault="00A200A9" w:rsidP="00A06A5C">
            <w:pPr>
              <w:rPr>
                <w:rFonts w:ascii="GHEA Grapalat" w:hAnsi="GHEA Grapalat" w:cs="Sylfaen"/>
                <w:sz w:val="20"/>
                <w:szCs w:val="20"/>
              </w:rPr>
            </w:pPr>
          </w:p>
          <w:p w14:paraId="594B6CC4" w14:textId="77777777" w:rsidR="00A200A9" w:rsidRPr="005E1F72" w:rsidRDefault="00A200A9" w:rsidP="00A06A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D988A66" w14:textId="77777777" w:rsidR="00A200A9" w:rsidRPr="005E1F72" w:rsidRDefault="00A200A9" w:rsidP="00A06A5C">
            <w:pPr>
              <w:rPr>
                <w:rFonts w:ascii="GHEA Grapalat" w:hAnsi="GHEA Grapalat" w:cs="Sylfaen"/>
                <w:sz w:val="20"/>
                <w:szCs w:val="20"/>
              </w:rPr>
            </w:pPr>
          </w:p>
          <w:p w14:paraId="200233D0"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0F8A745A" w14:textId="77777777" w:rsidR="00A200A9" w:rsidRPr="005E1F72" w:rsidRDefault="00A200A9" w:rsidP="00A06A5C">
            <w:pPr>
              <w:rPr>
                <w:rFonts w:ascii="GHEA Grapalat" w:hAnsi="GHEA Grapalat" w:cs="Arial"/>
                <w:sz w:val="20"/>
                <w:szCs w:val="20"/>
              </w:rPr>
            </w:pPr>
          </w:p>
        </w:tc>
        <w:tc>
          <w:tcPr>
            <w:tcW w:w="5374" w:type="dxa"/>
            <w:tcBorders>
              <w:top w:val="nil"/>
              <w:left w:val="nil"/>
              <w:bottom w:val="single" w:sz="4" w:space="0" w:color="auto"/>
              <w:right w:val="single" w:sz="4" w:space="0" w:color="auto"/>
            </w:tcBorders>
            <w:noWrap/>
            <w:vAlign w:val="bottom"/>
          </w:tcPr>
          <w:p w14:paraId="4D9E669A"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23.բ.                                                                 Կ.Տ.    </w:t>
            </w:r>
          </w:p>
          <w:p w14:paraId="50D30DD7" w14:textId="77777777" w:rsidR="00A200A9" w:rsidRPr="005E1F72" w:rsidRDefault="00A200A9" w:rsidP="00A06A5C">
            <w:pPr>
              <w:rPr>
                <w:rFonts w:ascii="GHEA Grapalat" w:hAnsi="GHEA Grapalat" w:cs="Sylfaen"/>
                <w:sz w:val="20"/>
                <w:szCs w:val="20"/>
              </w:rPr>
            </w:pPr>
          </w:p>
          <w:p w14:paraId="4BC6E086"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27A05258" w14:textId="77777777" w:rsidR="00A200A9" w:rsidRPr="005E1F72" w:rsidRDefault="00A200A9" w:rsidP="00A06A5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C83AF64" w14:textId="77777777" w:rsidR="00A200A9" w:rsidRPr="005E1F72" w:rsidRDefault="00A200A9" w:rsidP="00A06A5C">
            <w:pPr>
              <w:rPr>
                <w:rFonts w:ascii="GHEA Grapalat" w:hAnsi="GHEA Grapalat" w:cs="Sylfaen"/>
                <w:color w:val="000000"/>
                <w:sz w:val="20"/>
                <w:szCs w:val="20"/>
              </w:rPr>
            </w:pPr>
          </w:p>
          <w:p w14:paraId="72EC7CB8" w14:textId="77777777" w:rsidR="00A200A9" w:rsidRPr="005E1F72" w:rsidRDefault="00A200A9" w:rsidP="00A06A5C">
            <w:pPr>
              <w:rPr>
                <w:rFonts w:ascii="GHEA Grapalat" w:hAnsi="GHEA Grapalat" w:cs="Sylfaen"/>
                <w:sz w:val="20"/>
                <w:szCs w:val="20"/>
              </w:rPr>
            </w:pPr>
          </w:p>
          <w:p w14:paraId="7579A689" w14:textId="77777777" w:rsidR="00A200A9" w:rsidRPr="005E1F72" w:rsidRDefault="00A200A9" w:rsidP="00A06A5C">
            <w:pPr>
              <w:jc w:val="right"/>
              <w:rPr>
                <w:rFonts w:ascii="GHEA Grapalat" w:hAnsi="GHEA Grapalat" w:cs="Arial"/>
                <w:sz w:val="20"/>
                <w:szCs w:val="20"/>
              </w:rPr>
            </w:pPr>
          </w:p>
        </w:tc>
      </w:tr>
    </w:tbl>
    <w:p w14:paraId="5636864E" w14:textId="77777777" w:rsidR="00A200A9" w:rsidRPr="0006003D"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4CB54E0"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997CC4"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7541BD4" w14:textId="77777777" w:rsidR="00A200A9" w:rsidRPr="0093002B" w:rsidRDefault="00A200A9" w:rsidP="00A200A9">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0BC8FCB" w14:textId="77777777" w:rsidR="00A200A9" w:rsidRPr="0093002B" w:rsidRDefault="00A200A9" w:rsidP="00A200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00A9" w:rsidRPr="0093002B" w14:paraId="10B86474" w14:textId="77777777" w:rsidTr="00A06A5C">
        <w:tc>
          <w:tcPr>
            <w:tcW w:w="720" w:type="dxa"/>
            <w:tcBorders>
              <w:top w:val="single" w:sz="4" w:space="0" w:color="auto"/>
              <w:left w:val="single" w:sz="4" w:space="0" w:color="auto"/>
              <w:bottom w:val="single" w:sz="4" w:space="0" w:color="auto"/>
              <w:right w:val="single" w:sz="4" w:space="0" w:color="auto"/>
            </w:tcBorders>
          </w:tcPr>
          <w:p w14:paraId="0CE561A6" w14:textId="77777777" w:rsidR="00A200A9" w:rsidRPr="0093002B" w:rsidRDefault="00A200A9" w:rsidP="00A06A5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DFDD5E"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53C4499" w14:textId="77777777" w:rsidR="00A200A9" w:rsidRPr="0093002B" w:rsidRDefault="00A200A9" w:rsidP="00A06A5C">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4209F89" w14:textId="77777777" w:rsidR="00A200A9" w:rsidRPr="0093002B" w:rsidRDefault="00A200A9" w:rsidP="00A06A5C">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953193" w14:textId="77777777" w:rsidR="00A200A9" w:rsidRPr="0093002B" w:rsidRDefault="00A200A9" w:rsidP="00A06A5C">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09B8FF9"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EF0672"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D71CBB"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75F931"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1E59CAC" w14:textId="77777777" w:rsidR="00A200A9" w:rsidRPr="0093002B" w:rsidRDefault="00A200A9" w:rsidP="00A06A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200A9" w:rsidRPr="0093002B" w14:paraId="6F74E0FD" w14:textId="77777777" w:rsidTr="00A06A5C">
        <w:tc>
          <w:tcPr>
            <w:tcW w:w="720" w:type="dxa"/>
            <w:tcBorders>
              <w:top w:val="single" w:sz="4" w:space="0" w:color="auto"/>
              <w:left w:val="single" w:sz="4" w:space="0" w:color="auto"/>
              <w:bottom w:val="single" w:sz="4" w:space="0" w:color="auto"/>
              <w:right w:val="single" w:sz="4" w:space="0" w:color="auto"/>
            </w:tcBorders>
          </w:tcPr>
          <w:p w14:paraId="0CF27442"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62D1B5"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13DC68"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FB387B"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B29117"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5</w:t>
            </w:r>
          </w:p>
        </w:tc>
      </w:tr>
      <w:tr w:rsidR="00A200A9" w:rsidRPr="0093002B" w14:paraId="14B9FD93" w14:textId="77777777" w:rsidTr="00A06A5C">
        <w:tc>
          <w:tcPr>
            <w:tcW w:w="720" w:type="dxa"/>
            <w:tcBorders>
              <w:top w:val="single" w:sz="4" w:space="0" w:color="auto"/>
              <w:left w:val="single" w:sz="4" w:space="0" w:color="auto"/>
              <w:bottom w:val="single" w:sz="4" w:space="0" w:color="auto"/>
              <w:right w:val="single" w:sz="4" w:space="0" w:color="auto"/>
            </w:tcBorders>
          </w:tcPr>
          <w:p w14:paraId="71E84E9B"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1C8485"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14D80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B06C2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28F8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200A9" w:rsidRPr="0093002B" w14:paraId="25C611AD" w14:textId="77777777" w:rsidTr="00A06A5C">
        <w:tc>
          <w:tcPr>
            <w:tcW w:w="720" w:type="dxa"/>
            <w:tcBorders>
              <w:top w:val="single" w:sz="4" w:space="0" w:color="auto"/>
              <w:left w:val="single" w:sz="4" w:space="0" w:color="auto"/>
              <w:bottom w:val="single" w:sz="4" w:space="0" w:color="auto"/>
              <w:right w:val="single" w:sz="4" w:space="0" w:color="auto"/>
            </w:tcBorders>
          </w:tcPr>
          <w:p w14:paraId="3E41B2B7" w14:textId="77777777" w:rsidR="00A200A9" w:rsidRPr="0093002B" w:rsidRDefault="00A200A9" w:rsidP="00A200A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71E6CD" w14:textId="77777777" w:rsidR="00A200A9" w:rsidRPr="0093002B" w:rsidRDefault="00A200A9" w:rsidP="00A06A5C">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B03BE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63F3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E4135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A200A9" w:rsidRPr="0093002B" w14:paraId="1EFD3406" w14:textId="77777777" w:rsidTr="00A06A5C">
        <w:tc>
          <w:tcPr>
            <w:tcW w:w="720" w:type="dxa"/>
            <w:tcBorders>
              <w:top w:val="single" w:sz="4" w:space="0" w:color="auto"/>
              <w:left w:val="single" w:sz="4" w:space="0" w:color="auto"/>
              <w:bottom w:val="single" w:sz="4" w:space="0" w:color="auto"/>
              <w:right w:val="single" w:sz="4" w:space="0" w:color="auto"/>
            </w:tcBorders>
          </w:tcPr>
          <w:p w14:paraId="3AA0D381" w14:textId="77777777" w:rsidR="00A200A9" w:rsidRPr="0093002B" w:rsidRDefault="00A200A9" w:rsidP="00A200A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EC927" w14:textId="77777777" w:rsidR="00A200A9" w:rsidRPr="0093002B" w:rsidRDefault="00A200A9" w:rsidP="00A06A5C">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BD7B1A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82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65948" w14:textId="77777777" w:rsidR="00A200A9" w:rsidRPr="0093002B" w:rsidRDefault="00A200A9" w:rsidP="00A06A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DC001C" w14:textId="77777777" w:rsidR="00A200A9" w:rsidRPr="0093002B" w:rsidRDefault="00A200A9" w:rsidP="00A06A5C">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A200A9" w:rsidRPr="0093002B" w14:paraId="623B5F86" w14:textId="77777777" w:rsidTr="00A06A5C">
        <w:tc>
          <w:tcPr>
            <w:tcW w:w="720" w:type="dxa"/>
            <w:tcBorders>
              <w:top w:val="single" w:sz="4" w:space="0" w:color="auto"/>
              <w:left w:val="single" w:sz="4" w:space="0" w:color="auto"/>
              <w:bottom w:val="single" w:sz="4" w:space="0" w:color="auto"/>
              <w:right w:val="single" w:sz="4" w:space="0" w:color="auto"/>
            </w:tcBorders>
          </w:tcPr>
          <w:p w14:paraId="72C19BC6" w14:textId="77777777" w:rsidR="00A200A9" w:rsidRPr="0093002B" w:rsidRDefault="00A200A9" w:rsidP="00A200A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81F3B8" w14:textId="77777777" w:rsidR="00A200A9" w:rsidRPr="0093002B" w:rsidRDefault="00A200A9" w:rsidP="00A06A5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6F85D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6DE16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B6CAF5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38F79AA" w14:textId="77777777" w:rsidR="00A200A9" w:rsidRPr="0093002B" w:rsidRDefault="00A200A9" w:rsidP="00A06A5C">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79502118" w14:textId="77777777" w:rsidTr="00A06A5C">
        <w:tc>
          <w:tcPr>
            <w:tcW w:w="720" w:type="dxa"/>
            <w:tcBorders>
              <w:top w:val="single" w:sz="4" w:space="0" w:color="auto"/>
              <w:left w:val="single" w:sz="4" w:space="0" w:color="auto"/>
              <w:bottom w:val="single" w:sz="4" w:space="0" w:color="auto"/>
              <w:right w:val="single" w:sz="4" w:space="0" w:color="auto"/>
            </w:tcBorders>
          </w:tcPr>
          <w:p w14:paraId="1ACC7FC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DF46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A6768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DE1B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69578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47F2ACB3" w14:textId="77777777" w:rsidTr="00A06A5C">
        <w:tc>
          <w:tcPr>
            <w:tcW w:w="720" w:type="dxa"/>
            <w:tcBorders>
              <w:top w:val="single" w:sz="4" w:space="0" w:color="auto"/>
              <w:left w:val="single" w:sz="4" w:space="0" w:color="auto"/>
              <w:bottom w:val="single" w:sz="4" w:space="0" w:color="auto"/>
              <w:right w:val="single" w:sz="4" w:space="0" w:color="auto"/>
            </w:tcBorders>
          </w:tcPr>
          <w:p w14:paraId="12129F5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F78802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DA7D4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046CA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5C8F92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0AB5F1"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2032C99B" w14:textId="77777777" w:rsidTr="00A06A5C">
        <w:tc>
          <w:tcPr>
            <w:tcW w:w="720" w:type="dxa"/>
            <w:tcBorders>
              <w:top w:val="single" w:sz="4" w:space="0" w:color="auto"/>
              <w:left w:val="single" w:sz="4" w:space="0" w:color="auto"/>
              <w:bottom w:val="single" w:sz="4" w:space="0" w:color="auto"/>
              <w:right w:val="single" w:sz="4" w:space="0" w:color="auto"/>
            </w:tcBorders>
          </w:tcPr>
          <w:p w14:paraId="43D83A2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3CA07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E415E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29D6C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21542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A731E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4FD84FFC" w14:textId="77777777" w:rsidTr="00A06A5C">
        <w:tc>
          <w:tcPr>
            <w:tcW w:w="720" w:type="dxa"/>
            <w:tcBorders>
              <w:top w:val="single" w:sz="4" w:space="0" w:color="auto"/>
              <w:left w:val="single" w:sz="4" w:space="0" w:color="auto"/>
              <w:bottom w:val="single" w:sz="4" w:space="0" w:color="auto"/>
              <w:right w:val="single" w:sz="4" w:space="0" w:color="auto"/>
            </w:tcBorders>
          </w:tcPr>
          <w:p w14:paraId="576D12D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E79235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D9AE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C185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07D75B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81A310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37609B3C" w14:textId="77777777" w:rsidTr="00A06A5C">
        <w:tc>
          <w:tcPr>
            <w:tcW w:w="720" w:type="dxa"/>
            <w:tcBorders>
              <w:top w:val="single" w:sz="4" w:space="0" w:color="auto"/>
              <w:left w:val="single" w:sz="4" w:space="0" w:color="auto"/>
              <w:bottom w:val="single" w:sz="4" w:space="0" w:color="auto"/>
              <w:right w:val="single" w:sz="4" w:space="0" w:color="auto"/>
            </w:tcBorders>
          </w:tcPr>
          <w:p w14:paraId="3881457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2520A84" w14:textId="77777777" w:rsidR="00A200A9" w:rsidRPr="0093002B" w:rsidRDefault="00A200A9" w:rsidP="00A06A5C">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6A5D9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467E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63F0A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013EC6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4E02BA1" w14:textId="77777777" w:rsidTr="00A06A5C">
        <w:tc>
          <w:tcPr>
            <w:tcW w:w="720" w:type="dxa"/>
            <w:tcBorders>
              <w:top w:val="single" w:sz="4" w:space="0" w:color="auto"/>
              <w:left w:val="single" w:sz="4" w:space="0" w:color="auto"/>
              <w:bottom w:val="single" w:sz="4" w:space="0" w:color="auto"/>
              <w:right w:val="single" w:sz="4" w:space="0" w:color="auto"/>
            </w:tcBorders>
          </w:tcPr>
          <w:p w14:paraId="10301DA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EE1C6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C496F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E0BC7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AA7A7F"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2A1122"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200A9" w:rsidRPr="0093002B" w14:paraId="25FE0D05" w14:textId="77777777" w:rsidTr="00A06A5C">
        <w:tc>
          <w:tcPr>
            <w:tcW w:w="720" w:type="dxa"/>
            <w:tcBorders>
              <w:top w:val="single" w:sz="4" w:space="0" w:color="auto"/>
              <w:left w:val="single" w:sz="4" w:space="0" w:color="auto"/>
              <w:bottom w:val="single" w:sz="4" w:space="0" w:color="auto"/>
              <w:right w:val="single" w:sz="4" w:space="0" w:color="auto"/>
            </w:tcBorders>
          </w:tcPr>
          <w:p w14:paraId="46F69714"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0EC11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118B1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2743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01EB1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42A7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1142C9E" w14:textId="77777777" w:rsidTr="00A06A5C">
        <w:tc>
          <w:tcPr>
            <w:tcW w:w="720" w:type="dxa"/>
            <w:tcBorders>
              <w:top w:val="single" w:sz="4" w:space="0" w:color="auto"/>
              <w:left w:val="single" w:sz="4" w:space="0" w:color="auto"/>
              <w:bottom w:val="single" w:sz="4" w:space="0" w:color="auto"/>
              <w:right w:val="single" w:sz="4" w:space="0" w:color="auto"/>
            </w:tcBorders>
          </w:tcPr>
          <w:p w14:paraId="1E4640F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837673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7FDC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E290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B8D6C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1D414EA3" w14:textId="77777777" w:rsidTr="00A06A5C">
        <w:tc>
          <w:tcPr>
            <w:tcW w:w="720" w:type="dxa"/>
            <w:tcBorders>
              <w:top w:val="single" w:sz="4" w:space="0" w:color="auto"/>
              <w:left w:val="single" w:sz="4" w:space="0" w:color="auto"/>
              <w:bottom w:val="single" w:sz="4" w:space="0" w:color="auto"/>
              <w:right w:val="single" w:sz="4" w:space="0" w:color="auto"/>
            </w:tcBorders>
          </w:tcPr>
          <w:p w14:paraId="1E00765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C9231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537B9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890E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9C4B0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74C9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98046B1" w14:textId="77777777" w:rsidTr="00A06A5C">
        <w:tc>
          <w:tcPr>
            <w:tcW w:w="720" w:type="dxa"/>
            <w:tcBorders>
              <w:top w:val="single" w:sz="4" w:space="0" w:color="auto"/>
              <w:left w:val="single" w:sz="4" w:space="0" w:color="auto"/>
              <w:bottom w:val="single" w:sz="4" w:space="0" w:color="auto"/>
              <w:right w:val="single" w:sz="4" w:space="0" w:color="auto"/>
            </w:tcBorders>
          </w:tcPr>
          <w:p w14:paraId="6D7295A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E3608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FC3FC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718A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EA497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12136F"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A200A9" w:rsidRPr="0074413E" w14:paraId="43CD9712" w14:textId="77777777" w:rsidTr="00A06A5C">
        <w:tc>
          <w:tcPr>
            <w:tcW w:w="720" w:type="dxa"/>
            <w:tcBorders>
              <w:top w:val="single" w:sz="4" w:space="0" w:color="auto"/>
              <w:left w:val="single" w:sz="4" w:space="0" w:color="auto"/>
              <w:bottom w:val="single" w:sz="4" w:space="0" w:color="auto"/>
              <w:right w:val="single" w:sz="4" w:space="0" w:color="auto"/>
            </w:tcBorders>
          </w:tcPr>
          <w:p w14:paraId="3924C51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A93C6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7EEE5F"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B79C5"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ACB4A71"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F39CA7"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200A9" w:rsidRPr="0093002B" w14:paraId="1D50807C" w14:textId="77777777" w:rsidTr="00A06A5C">
        <w:tc>
          <w:tcPr>
            <w:tcW w:w="720" w:type="dxa"/>
            <w:tcBorders>
              <w:top w:val="single" w:sz="4" w:space="0" w:color="auto"/>
              <w:left w:val="single" w:sz="4" w:space="0" w:color="auto"/>
              <w:bottom w:val="single" w:sz="4" w:space="0" w:color="auto"/>
              <w:right w:val="single" w:sz="4" w:space="0" w:color="auto"/>
            </w:tcBorders>
          </w:tcPr>
          <w:p w14:paraId="412976AA"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BA2B8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24B6B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82F1E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883B1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74413E" w14:paraId="521B46E3" w14:textId="77777777" w:rsidTr="00A06A5C">
        <w:tc>
          <w:tcPr>
            <w:tcW w:w="720" w:type="dxa"/>
            <w:tcBorders>
              <w:top w:val="single" w:sz="4" w:space="0" w:color="auto"/>
              <w:left w:val="single" w:sz="4" w:space="0" w:color="auto"/>
              <w:bottom w:val="single" w:sz="4" w:space="0" w:color="auto"/>
              <w:right w:val="single" w:sz="4" w:space="0" w:color="auto"/>
            </w:tcBorders>
          </w:tcPr>
          <w:p w14:paraId="345DCA5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278B4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15D97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445B15"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71EF4"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200A9" w:rsidRPr="0093002B" w14:paraId="734E1DB4" w14:textId="77777777" w:rsidTr="00A06A5C">
        <w:tc>
          <w:tcPr>
            <w:tcW w:w="720" w:type="dxa"/>
            <w:tcBorders>
              <w:top w:val="single" w:sz="4" w:space="0" w:color="auto"/>
              <w:left w:val="single" w:sz="4" w:space="0" w:color="auto"/>
              <w:bottom w:val="single" w:sz="4" w:space="0" w:color="auto"/>
              <w:right w:val="single" w:sz="4" w:space="0" w:color="auto"/>
            </w:tcBorders>
          </w:tcPr>
          <w:p w14:paraId="7B7B60E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419A71"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CECC2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9B0C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97EC0B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EB510B1"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A200A9" w:rsidRPr="0074413E" w14:paraId="1A1498CD" w14:textId="77777777" w:rsidTr="00A06A5C">
        <w:tc>
          <w:tcPr>
            <w:tcW w:w="720" w:type="dxa"/>
            <w:tcBorders>
              <w:top w:val="single" w:sz="4" w:space="0" w:color="auto"/>
              <w:left w:val="single" w:sz="4" w:space="0" w:color="auto"/>
              <w:bottom w:val="single" w:sz="4" w:space="0" w:color="auto"/>
              <w:right w:val="single" w:sz="4" w:space="0" w:color="auto"/>
            </w:tcBorders>
          </w:tcPr>
          <w:p w14:paraId="16D68691" w14:textId="77777777" w:rsidR="00A200A9" w:rsidRPr="0093002B" w:rsidDel="0010680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F52C09"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A73A6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2351" w14:textId="77777777" w:rsidR="00A200A9" w:rsidRPr="0093002B" w:rsidRDefault="00A200A9" w:rsidP="00A06A5C">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24CAB59" w14:textId="77777777" w:rsidR="00A200A9" w:rsidRPr="0093002B" w:rsidRDefault="00A200A9" w:rsidP="00A06A5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25655C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251147"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200A9" w:rsidRPr="0093002B" w14:paraId="0EFA004C" w14:textId="77777777" w:rsidTr="00A06A5C">
        <w:tc>
          <w:tcPr>
            <w:tcW w:w="720" w:type="dxa"/>
            <w:tcBorders>
              <w:top w:val="single" w:sz="4" w:space="0" w:color="auto"/>
              <w:left w:val="single" w:sz="4" w:space="0" w:color="auto"/>
              <w:bottom w:val="single" w:sz="4" w:space="0" w:color="auto"/>
              <w:right w:val="single" w:sz="4" w:space="0" w:color="auto"/>
            </w:tcBorders>
          </w:tcPr>
          <w:p w14:paraId="2336B94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6FAE1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87690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2912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CD6B13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35AAD4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7671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A200A9" w:rsidRPr="0074413E" w14:paraId="3871345A" w14:textId="77777777" w:rsidTr="00A06A5C">
        <w:tc>
          <w:tcPr>
            <w:tcW w:w="720" w:type="dxa"/>
            <w:tcBorders>
              <w:top w:val="single" w:sz="4" w:space="0" w:color="auto"/>
              <w:left w:val="single" w:sz="4" w:space="0" w:color="auto"/>
              <w:bottom w:val="single" w:sz="4" w:space="0" w:color="auto"/>
              <w:right w:val="single" w:sz="4" w:space="0" w:color="auto"/>
            </w:tcBorders>
          </w:tcPr>
          <w:p w14:paraId="27EA2686"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D49E0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BF209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5368C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E84FAC"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455319" w14:textId="77777777" w:rsidR="00A200A9" w:rsidRPr="0093002B" w:rsidRDefault="00A200A9" w:rsidP="00A06A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91C93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E1025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724C39D" w14:textId="77777777" w:rsidR="00A200A9" w:rsidRPr="0093002B" w:rsidRDefault="00A200A9" w:rsidP="00A06A5C">
            <w:pPr>
              <w:jc w:val="center"/>
              <w:rPr>
                <w:rFonts w:ascii="GHEA Grapalat" w:hAnsi="GHEA Grapalat"/>
                <w:sz w:val="20"/>
                <w:szCs w:val="20"/>
                <w:lang w:val="hy-AM"/>
              </w:rPr>
            </w:pPr>
          </w:p>
        </w:tc>
      </w:tr>
      <w:tr w:rsidR="00A200A9" w:rsidRPr="0074413E" w14:paraId="767C21B0"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69F2441F" w14:textId="77777777" w:rsidR="00A200A9" w:rsidRPr="0093002B" w:rsidRDefault="00A200A9" w:rsidP="00A06A5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2C5AE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A7997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B6823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2AEE6C7"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D835F0"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39A034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200A9" w:rsidRPr="0093002B" w14:paraId="42932FB7" w14:textId="77777777" w:rsidTr="00A06A5C">
        <w:tc>
          <w:tcPr>
            <w:tcW w:w="720" w:type="dxa"/>
            <w:tcBorders>
              <w:top w:val="single" w:sz="4" w:space="0" w:color="auto"/>
              <w:left w:val="single" w:sz="4" w:space="0" w:color="auto"/>
              <w:bottom w:val="single" w:sz="4" w:space="0" w:color="auto"/>
              <w:right w:val="single" w:sz="4" w:space="0" w:color="auto"/>
            </w:tcBorders>
          </w:tcPr>
          <w:p w14:paraId="132562F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5335B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1657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F070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91CC41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9AD96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24387A59"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239A5D84" w14:textId="77777777" w:rsidR="00A200A9" w:rsidRPr="0093002B" w:rsidRDefault="00A200A9" w:rsidP="00A06A5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02693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8B622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095A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1B9352E"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939EA91"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DE8BA1B"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200A9" w:rsidRPr="0093002B" w14:paraId="36B28941" w14:textId="77777777" w:rsidTr="00A06A5C">
        <w:tc>
          <w:tcPr>
            <w:tcW w:w="720" w:type="dxa"/>
            <w:tcBorders>
              <w:top w:val="single" w:sz="4" w:space="0" w:color="auto"/>
              <w:left w:val="single" w:sz="4" w:space="0" w:color="auto"/>
              <w:bottom w:val="single" w:sz="4" w:space="0" w:color="auto"/>
              <w:right w:val="single" w:sz="4" w:space="0" w:color="auto"/>
            </w:tcBorders>
          </w:tcPr>
          <w:p w14:paraId="25BA6853"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0F04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4E892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010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4B60A5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B69D04" w14:textId="77777777" w:rsidR="00A200A9" w:rsidRPr="0093002B" w:rsidRDefault="00A200A9" w:rsidP="00A06A5C">
            <w:pPr>
              <w:jc w:val="center"/>
              <w:rPr>
                <w:rFonts w:ascii="GHEA Grapalat" w:hAnsi="GHEA Grapalat"/>
                <w:sz w:val="20"/>
                <w:szCs w:val="20"/>
              </w:rPr>
            </w:pPr>
          </w:p>
        </w:tc>
      </w:tr>
      <w:tr w:rsidR="00A200A9" w:rsidRPr="0093002B" w14:paraId="5A490EFE"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7A48648B" w14:textId="77777777" w:rsidR="00A200A9" w:rsidRPr="0093002B" w:rsidRDefault="00A200A9" w:rsidP="00A06A5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4611D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927744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A53F81"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382250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396B3" w14:textId="77777777" w:rsidR="00A200A9" w:rsidRPr="0093002B" w:rsidRDefault="00A200A9" w:rsidP="00A06A5C">
            <w:pPr>
              <w:jc w:val="center"/>
              <w:rPr>
                <w:rFonts w:ascii="GHEA Grapalat" w:hAnsi="GHEA Grapalat"/>
                <w:sz w:val="20"/>
                <w:szCs w:val="20"/>
              </w:rPr>
            </w:pPr>
          </w:p>
        </w:tc>
      </w:tr>
      <w:tr w:rsidR="00A200A9" w:rsidRPr="0093002B" w14:paraId="4063EC4C" w14:textId="77777777" w:rsidTr="00A06A5C">
        <w:tc>
          <w:tcPr>
            <w:tcW w:w="720" w:type="dxa"/>
            <w:tcBorders>
              <w:top w:val="single" w:sz="4" w:space="0" w:color="auto"/>
              <w:left w:val="single" w:sz="4" w:space="0" w:color="auto"/>
              <w:bottom w:val="single" w:sz="4" w:space="0" w:color="auto"/>
              <w:right w:val="single" w:sz="4" w:space="0" w:color="auto"/>
            </w:tcBorders>
          </w:tcPr>
          <w:p w14:paraId="3FD1086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3D3BDA"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52DF6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6AAA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DE735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FB5E78" w14:textId="77777777" w:rsidR="00A200A9" w:rsidRPr="0093002B" w:rsidRDefault="00A200A9" w:rsidP="00A06A5C">
            <w:pPr>
              <w:jc w:val="center"/>
              <w:rPr>
                <w:rFonts w:ascii="GHEA Grapalat" w:hAnsi="GHEA Grapalat"/>
                <w:sz w:val="20"/>
                <w:szCs w:val="20"/>
              </w:rPr>
            </w:pPr>
          </w:p>
        </w:tc>
      </w:tr>
      <w:tr w:rsidR="00A200A9" w:rsidRPr="0093002B" w14:paraId="47753C73" w14:textId="77777777" w:rsidTr="00A06A5C">
        <w:tc>
          <w:tcPr>
            <w:tcW w:w="720" w:type="dxa"/>
            <w:tcBorders>
              <w:top w:val="single" w:sz="4" w:space="0" w:color="auto"/>
              <w:left w:val="single" w:sz="4" w:space="0" w:color="auto"/>
              <w:bottom w:val="single" w:sz="4" w:space="0" w:color="auto"/>
              <w:right w:val="single" w:sz="4" w:space="0" w:color="auto"/>
            </w:tcBorders>
          </w:tcPr>
          <w:p w14:paraId="546CFD1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375C1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D593D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44CE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58336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B8FAAC" w14:textId="77777777" w:rsidR="00A200A9" w:rsidRPr="0093002B" w:rsidRDefault="00A200A9" w:rsidP="00A06A5C">
            <w:pPr>
              <w:jc w:val="center"/>
              <w:rPr>
                <w:rFonts w:ascii="GHEA Grapalat" w:hAnsi="GHEA Grapalat"/>
                <w:sz w:val="20"/>
                <w:szCs w:val="20"/>
              </w:rPr>
            </w:pPr>
          </w:p>
        </w:tc>
      </w:tr>
      <w:tr w:rsidR="00A200A9" w:rsidRPr="0093002B" w14:paraId="25952E3E" w14:textId="77777777" w:rsidTr="00A06A5C">
        <w:tc>
          <w:tcPr>
            <w:tcW w:w="720" w:type="dxa"/>
            <w:tcBorders>
              <w:top w:val="single" w:sz="4" w:space="0" w:color="auto"/>
              <w:left w:val="single" w:sz="4" w:space="0" w:color="auto"/>
              <w:bottom w:val="single" w:sz="4" w:space="0" w:color="auto"/>
              <w:right w:val="single" w:sz="4" w:space="0" w:color="auto"/>
            </w:tcBorders>
          </w:tcPr>
          <w:p w14:paraId="779CE8C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9C2FA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DD0D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EE6E4"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1CCA9E6"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9E93B3" w14:textId="77777777" w:rsidR="00A200A9" w:rsidRPr="0093002B" w:rsidRDefault="00A200A9" w:rsidP="00A06A5C">
            <w:pPr>
              <w:jc w:val="center"/>
              <w:rPr>
                <w:rFonts w:ascii="GHEA Grapalat" w:hAnsi="GHEA Grapalat"/>
                <w:sz w:val="20"/>
                <w:szCs w:val="20"/>
              </w:rPr>
            </w:pPr>
          </w:p>
        </w:tc>
      </w:tr>
      <w:tr w:rsidR="00A200A9" w:rsidRPr="0093002B" w14:paraId="1DEED5B5" w14:textId="77777777" w:rsidTr="00A06A5C">
        <w:tc>
          <w:tcPr>
            <w:tcW w:w="720" w:type="dxa"/>
            <w:tcBorders>
              <w:top w:val="single" w:sz="4" w:space="0" w:color="auto"/>
              <w:left w:val="single" w:sz="4" w:space="0" w:color="auto"/>
              <w:bottom w:val="single" w:sz="4" w:space="0" w:color="auto"/>
              <w:right w:val="single" w:sz="4" w:space="0" w:color="auto"/>
            </w:tcBorders>
          </w:tcPr>
          <w:p w14:paraId="671BCFDF"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02859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8CAC03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C4B0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51737F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CAD234" w14:textId="77777777" w:rsidR="00A200A9" w:rsidRPr="0093002B" w:rsidRDefault="00A200A9" w:rsidP="00A06A5C">
            <w:pPr>
              <w:jc w:val="center"/>
              <w:rPr>
                <w:rFonts w:ascii="GHEA Grapalat" w:hAnsi="GHEA Grapalat"/>
                <w:sz w:val="20"/>
                <w:szCs w:val="20"/>
              </w:rPr>
            </w:pPr>
          </w:p>
        </w:tc>
      </w:tr>
    </w:tbl>
    <w:p w14:paraId="4E95A9AA" w14:textId="77777777" w:rsidR="008B058E" w:rsidRDefault="008B058E" w:rsidP="00F02279">
      <w:pPr>
        <w:pStyle w:val="BodyTextIndent3"/>
        <w:spacing w:line="240" w:lineRule="auto"/>
        <w:jc w:val="right"/>
        <w:rPr>
          <w:rFonts w:ascii="GHEA Grapalat" w:hAnsi="GHEA Grapalat" w:cs="Sylfaen"/>
          <w:b/>
          <w:lang w:val="hy-AM"/>
        </w:rPr>
      </w:pPr>
    </w:p>
    <w:p w14:paraId="70FED35F" w14:textId="77777777" w:rsidR="008B058E" w:rsidRDefault="008B058E" w:rsidP="00F02279">
      <w:pPr>
        <w:pStyle w:val="BodyTextIndent3"/>
        <w:spacing w:line="240" w:lineRule="auto"/>
        <w:jc w:val="right"/>
        <w:rPr>
          <w:rFonts w:ascii="GHEA Grapalat" w:hAnsi="GHEA Grapalat" w:cs="Sylfaen"/>
          <w:b/>
          <w:lang w:val="hy-AM"/>
        </w:rPr>
      </w:pPr>
    </w:p>
    <w:p w14:paraId="4476C4BF" w14:textId="77777777" w:rsidR="008B058E" w:rsidRDefault="008B058E" w:rsidP="00F02279">
      <w:pPr>
        <w:pStyle w:val="BodyTextIndent3"/>
        <w:spacing w:line="240" w:lineRule="auto"/>
        <w:jc w:val="right"/>
        <w:rPr>
          <w:rFonts w:ascii="GHEA Grapalat" w:hAnsi="GHEA Grapalat" w:cs="Sylfaen"/>
          <w:b/>
          <w:lang w:val="hy-AM"/>
        </w:rPr>
      </w:pPr>
    </w:p>
    <w:p w14:paraId="4D6C579A" w14:textId="77777777" w:rsidR="008B058E" w:rsidRDefault="008B058E" w:rsidP="00F02279">
      <w:pPr>
        <w:pStyle w:val="BodyTextIndent3"/>
        <w:spacing w:line="240" w:lineRule="auto"/>
        <w:jc w:val="right"/>
        <w:rPr>
          <w:rFonts w:ascii="GHEA Grapalat" w:hAnsi="GHEA Grapalat" w:cs="Sylfaen"/>
          <w:b/>
          <w:lang w:val="hy-AM"/>
        </w:rPr>
      </w:pPr>
    </w:p>
    <w:p w14:paraId="7EDBF438" w14:textId="77777777" w:rsidR="008B058E" w:rsidRDefault="008B058E" w:rsidP="00F02279">
      <w:pPr>
        <w:pStyle w:val="BodyTextIndent3"/>
        <w:spacing w:line="240" w:lineRule="auto"/>
        <w:jc w:val="right"/>
        <w:rPr>
          <w:rFonts w:ascii="GHEA Grapalat" w:hAnsi="GHEA Grapalat" w:cs="Sylfaen"/>
          <w:b/>
          <w:lang w:val="hy-AM"/>
        </w:rPr>
      </w:pPr>
    </w:p>
    <w:p w14:paraId="26D548C8" w14:textId="77777777" w:rsidR="008B058E" w:rsidRDefault="008B058E" w:rsidP="00F02279">
      <w:pPr>
        <w:pStyle w:val="BodyTextIndent3"/>
        <w:spacing w:line="240" w:lineRule="auto"/>
        <w:jc w:val="right"/>
        <w:rPr>
          <w:rFonts w:ascii="GHEA Grapalat" w:hAnsi="GHEA Grapalat" w:cs="Sylfaen"/>
          <w:b/>
          <w:lang w:val="hy-AM"/>
        </w:rPr>
      </w:pPr>
    </w:p>
    <w:p w14:paraId="000D5099" w14:textId="77777777" w:rsidR="008B058E" w:rsidRDefault="008B058E" w:rsidP="00F02279">
      <w:pPr>
        <w:pStyle w:val="BodyTextIndent3"/>
        <w:spacing w:line="240" w:lineRule="auto"/>
        <w:jc w:val="right"/>
        <w:rPr>
          <w:rFonts w:ascii="GHEA Grapalat" w:hAnsi="GHEA Grapalat" w:cs="Sylfaen"/>
          <w:b/>
          <w:lang w:val="hy-AM"/>
        </w:rPr>
      </w:pPr>
    </w:p>
    <w:p w14:paraId="4F33C094" w14:textId="77777777" w:rsidR="008B058E" w:rsidRDefault="008B058E" w:rsidP="00F02279">
      <w:pPr>
        <w:pStyle w:val="BodyTextIndent3"/>
        <w:spacing w:line="240" w:lineRule="auto"/>
        <w:jc w:val="right"/>
        <w:rPr>
          <w:rFonts w:ascii="GHEA Grapalat" w:hAnsi="GHEA Grapalat" w:cs="Sylfaen"/>
          <w:b/>
          <w:lang w:val="hy-AM"/>
        </w:rPr>
      </w:pPr>
    </w:p>
    <w:p w14:paraId="50805574" w14:textId="77777777" w:rsidR="008B058E" w:rsidRDefault="008B058E" w:rsidP="00F02279">
      <w:pPr>
        <w:pStyle w:val="BodyTextIndent3"/>
        <w:spacing w:line="240" w:lineRule="auto"/>
        <w:jc w:val="right"/>
        <w:rPr>
          <w:rFonts w:ascii="GHEA Grapalat" w:hAnsi="GHEA Grapalat" w:cs="Sylfaen"/>
          <w:b/>
          <w:lang w:val="hy-AM"/>
        </w:rPr>
      </w:pPr>
    </w:p>
    <w:p w14:paraId="4F096B26" w14:textId="77777777" w:rsidR="008B058E" w:rsidRDefault="008B058E" w:rsidP="00F02279">
      <w:pPr>
        <w:pStyle w:val="BodyTextIndent3"/>
        <w:spacing w:line="240" w:lineRule="auto"/>
        <w:jc w:val="right"/>
        <w:rPr>
          <w:rFonts w:ascii="GHEA Grapalat" w:hAnsi="GHEA Grapalat" w:cs="Sylfaen"/>
          <w:b/>
          <w:lang w:val="hy-AM"/>
        </w:rPr>
      </w:pPr>
    </w:p>
    <w:p w14:paraId="5087428B" w14:textId="665B1389"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65B1AB6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F31EE9">
        <w:rPr>
          <w:rFonts w:ascii="GHEA Grapalat" w:hAnsi="GHEA Grapalat" w:cs="Sylfaen"/>
          <w:b/>
          <w:lang w:val="hy-AM"/>
        </w:rPr>
        <w:t>26/65</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763A4BB8" w14:textId="266DCDC0" w:rsidR="004F7058" w:rsidRPr="00D24A77" w:rsidRDefault="004F7058" w:rsidP="004F7058">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664713">
        <w:rPr>
          <w:rFonts w:ascii="GHEA Grapalat" w:hAnsi="GHEA Grapalat" w:cs="Sylfaen"/>
          <w:b/>
          <w:bCs/>
          <w:sz w:val="20"/>
          <w:szCs w:val="20"/>
          <w:lang w:val="hy-AM"/>
        </w:rPr>
        <w:t xml:space="preserve">Երևան քաղաքի </w:t>
      </w:r>
      <w:r w:rsidR="00C51286" w:rsidRPr="00C51286">
        <w:rPr>
          <w:rFonts w:ascii="GHEA Grapalat" w:hAnsi="GHEA Grapalat" w:cs="Sylfaen"/>
          <w:b/>
          <w:bCs/>
          <w:sz w:val="20"/>
          <w:szCs w:val="20"/>
          <w:lang w:val="hy-AM"/>
        </w:rPr>
        <w:t>Մալաթիա-Սեբաստիա վարչական շրջանի բակերի և տարածքների բարեկարգման աշխատանքներ</w:t>
      </w:r>
      <w:r w:rsidRPr="00D24A77">
        <w:rPr>
          <w:rFonts w:ascii="GHEA Grapalat" w:hAnsi="GHEA Grapalat" w:cs="Sylfaen"/>
          <w:b/>
          <w:sz w:val="20"/>
          <w:szCs w:val="20"/>
          <w:lang w:val="pt-BR"/>
        </w:rPr>
        <w:t>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4F7058">
        <w:rPr>
          <w:rFonts w:ascii="GHEA Grapalat" w:hAnsi="GHEA Grapalat" w:cs="Sylfaen"/>
          <w:b/>
          <w:bCs/>
          <w:sz w:val="20"/>
          <w:szCs w:val="20"/>
          <w:lang w:val="hy-AM"/>
        </w:rPr>
        <w:t>ԵՔ-ԳՀԱՇՁԲ-</w:t>
      </w:r>
      <w:r w:rsidR="00F31EE9">
        <w:rPr>
          <w:rFonts w:ascii="GHEA Grapalat" w:hAnsi="GHEA Grapalat" w:cs="Sylfaen"/>
          <w:b/>
          <w:bCs/>
          <w:sz w:val="20"/>
          <w:szCs w:val="20"/>
          <w:lang w:val="hy-AM"/>
        </w:rPr>
        <w:t>26/65</w:t>
      </w:r>
      <w:r w:rsidRPr="004F7058">
        <w:rPr>
          <w:rFonts w:ascii="GHEA Grapalat" w:hAnsi="GHEA Grapalat" w:cs="Tahoma"/>
          <w:sz w:val="16"/>
          <w:szCs w:val="16"/>
          <w:lang w:val="hy-AM"/>
        </w:rPr>
        <w:t xml:space="preserve"> </w:t>
      </w:r>
      <w:r w:rsidRPr="00D24A7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58D145A8"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191349">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proofErr w:type="gramStart"/>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A51E45" w:rsidRPr="00A51E45">
        <w:rPr>
          <w:rFonts w:ascii="GHEA Grapalat" w:hAnsi="GHEA Grapalat" w:cs="Times Armenian"/>
          <w:sz w:val="20"/>
          <w:szCs w:val="22"/>
          <w:lang w:val="hy-AM"/>
        </w:rPr>
        <w:t>հ</w:t>
      </w:r>
      <w:r w:rsidR="00B47774" w:rsidRPr="00A51E45">
        <w:rPr>
          <w:rFonts w:ascii="GHEA Grapalat" w:hAnsi="GHEA Grapalat" w:cs="Times Armenian"/>
          <w:sz w:val="20"/>
          <w:szCs w:val="22"/>
          <w:lang w:val="hy-AM"/>
        </w:rPr>
        <w:t>ամաձայն</w:t>
      </w:r>
      <w:proofErr w:type="gramEnd"/>
      <w:r w:rsidR="00B47774" w:rsidRPr="00A51E45">
        <w:rPr>
          <w:rFonts w:ascii="GHEA Grapalat" w:hAnsi="GHEA Grapalat" w:cs="Times Armenian"/>
          <w:sz w:val="20"/>
          <w:szCs w:val="22"/>
          <w:lang w:val="hy-AM"/>
        </w:rPr>
        <w:t xml:space="preserve"> հավելված 2</w:t>
      </w:r>
      <w:r w:rsidR="00FF5DA8">
        <w:rPr>
          <w:rFonts w:ascii="GHEA Grapalat" w:hAnsi="GHEA Grapalat" w:cs="Times Armenian"/>
          <w:sz w:val="20"/>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3CB16F7" w14:textId="77777777" w:rsidR="00E60CA0" w:rsidRPr="00EB39DE" w:rsidRDefault="00E60CA0" w:rsidP="00E60CA0">
      <w:pPr>
        <w:tabs>
          <w:tab w:val="left" w:pos="1276"/>
        </w:tabs>
        <w:ind w:firstLine="720"/>
        <w:jc w:val="both"/>
        <w:rPr>
          <w:ins w:id="21"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2" w:author="Sergey Shahnazaryan" w:date="2024-02-09T11:22:00Z">
        <w:r w:rsidRPr="00EB39DE">
          <w:rPr>
            <w:rFonts w:ascii="GHEA Grapalat" w:hAnsi="GHEA Grapalat" w:cs="Sylfaen"/>
            <w:b/>
            <w:bCs/>
            <w:sz w:val="20"/>
            <w:szCs w:val="20"/>
            <w:lang w:val="hy-AM"/>
          </w:rPr>
          <w:t>՝</w:t>
        </w:r>
      </w:ins>
    </w:p>
    <w:p w14:paraId="213CBF53" w14:textId="77777777" w:rsidR="00E60CA0" w:rsidRPr="00EB39DE" w:rsidRDefault="00E60CA0" w:rsidP="00E60CA0">
      <w:pPr>
        <w:tabs>
          <w:tab w:val="left" w:pos="1276"/>
        </w:tabs>
        <w:ind w:firstLine="720"/>
        <w:jc w:val="both"/>
        <w:rPr>
          <w:ins w:id="23"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4" w:author="Sergey Shahnazaryan" w:date="2024-02-09T11:22:00Z">
        <w:r w:rsidRPr="00EB39DE" w:rsidDel="000B55AD">
          <w:rPr>
            <w:rFonts w:ascii="GHEA Grapalat" w:hAnsi="GHEA Grapalat" w:cs="Sylfaen"/>
            <w:b/>
            <w:bCs/>
            <w:sz w:val="20"/>
            <w:szCs w:val="20"/>
            <w:lang w:val="pt-BR"/>
          </w:rPr>
          <w:delText>։</w:delText>
        </w:r>
      </w:del>
      <w:ins w:id="25" w:author="Sergey Shahnazaryan" w:date="2024-02-09T11:22:00Z">
        <w:r w:rsidRPr="00EB39DE">
          <w:rPr>
            <w:rFonts w:ascii="GHEA Grapalat" w:hAnsi="GHEA Grapalat" w:cs="Sylfaen"/>
            <w:b/>
            <w:bCs/>
            <w:sz w:val="20"/>
            <w:szCs w:val="20"/>
            <w:lang w:val="hy-AM"/>
          </w:rPr>
          <w:t>.</w:t>
        </w:r>
      </w:ins>
    </w:p>
    <w:p w14:paraId="32849278" w14:textId="77777777" w:rsidR="00E60CA0" w:rsidRPr="0093002B" w:rsidRDefault="00E60CA0" w:rsidP="00E60CA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lastRenderedPageBreak/>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5"/>
      </w:r>
    </w:p>
    <w:p w14:paraId="215DEEEF" w14:textId="77777777" w:rsidR="00F02279" w:rsidRPr="00E60CA0" w:rsidRDefault="00F02279" w:rsidP="00F02279">
      <w:pPr>
        <w:tabs>
          <w:tab w:val="left" w:pos="1276"/>
        </w:tabs>
        <w:ind w:firstLine="720"/>
        <w:jc w:val="both"/>
        <w:rPr>
          <w:rFonts w:ascii="GHEA Grapalat" w:hAnsi="GHEA Grapalat" w:cs="Times Armenian"/>
          <w:b/>
          <w:bCs/>
          <w:sz w:val="20"/>
          <w:szCs w:val="20"/>
          <w:lang w:val="es-ES"/>
        </w:rPr>
      </w:pPr>
      <w:r w:rsidRPr="00E60CA0">
        <w:rPr>
          <w:rFonts w:ascii="GHEA Grapalat" w:hAnsi="GHEA Grapalat" w:cs="Times Armenian"/>
          <w:b/>
          <w:bCs/>
          <w:sz w:val="20"/>
          <w:szCs w:val="20"/>
          <w:lang w:val="es-ES"/>
        </w:rPr>
        <w:t xml:space="preserve">3.4.10 </w:t>
      </w:r>
      <w:r w:rsidRPr="00E60CA0">
        <w:rPr>
          <w:rFonts w:ascii="GHEA Grapalat" w:hAnsi="GHEA Grapalat" w:cs="Sylfaen"/>
          <w:b/>
          <w:bCs/>
          <w:sz w:val="20"/>
          <w:szCs w:val="20"/>
          <w:lang w:val="hy-AM"/>
        </w:rPr>
        <w:t>Կապալի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օբյեկտի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դրա</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առանձին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մասերի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կոնստրուկցիաներ</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այլն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proofErr w:type="gramStart"/>
      <w:r w:rsidRPr="00E60CA0">
        <w:rPr>
          <w:rFonts w:ascii="GHEA Grapalat" w:hAnsi="GHEA Grapalat" w:cs="Sylfaen"/>
          <w:b/>
          <w:bCs/>
          <w:sz w:val="20"/>
          <w:szCs w:val="20"/>
          <w:lang w:val="hy-AM"/>
        </w:rPr>
        <w:t>օգտագործվ</w:t>
      </w:r>
      <w:r w:rsidR="0019419E" w:rsidRPr="00E60CA0">
        <w:rPr>
          <w:rFonts w:ascii="GHEA Grapalat" w:hAnsi="GHEA Grapalat" w:cs="Sylfaen"/>
          <w:b/>
          <w:bCs/>
          <w:sz w:val="20"/>
          <w:szCs w:val="20"/>
          <w:lang w:val="hy-AM"/>
        </w:rPr>
        <w:t xml:space="preserve">ելիք </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նյութերի</w:t>
      </w:r>
      <w:proofErr w:type="gramEnd"/>
      <w:r w:rsidRPr="00E60CA0">
        <w:rPr>
          <w:rFonts w:ascii="GHEA Grapalat" w:hAnsi="GHEA Grapalat" w:cs="Arial"/>
          <w:b/>
          <w:bCs/>
          <w:sz w:val="20"/>
          <w:szCs w:val="20"/>
          <w:lang w:val="hy-AM"/>
        </w:rPr>
        <w:t xml:space="preserve"> </w:t>
      </w:r>
      <w:r w:rsidR="0019419E" w:rsidRPr="00E60CA0">
        <w:rPr>
          <w:rFonts w:ascii="GHEA Grapalat" w:hAnsi="GHEA Grapalat" w:cs="Arial"/>
          <w:b/>
          <w:bCs/>
          <w:sz w:val="20"/>
          <w:szCs w:val="20"/>
          <w:lang w:val="hy-AM"/>
        </w:rPr>
        <w:t xml:space="preserve">և (կամ) սարքերի ու սարքավորումների </w:t>
      </w:r>
      <w:r w:rsidRPr="00E60CA0">
        <w:rPr>
          <w:rFonts w:ascii="GHEA Grapalat" w:hAnsi="GHEA Grapalat" w:cs="Sylfaen"/>
          <w:b/>
          <w:bCs/>
          <w:sz w:val="20"/>
          <w:szCs w:val="20"/>
          <w:lang w:val="hy-AM"/>
        </w:rPr>
        <w:t>երաշխիքային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ժամկետներին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ներկայացվող</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նվազագույն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պահանջները</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ներկայացված</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են</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պայմանագրի</w:t>
      </w:r>
      <w:r w:rsidRPr="00E60CA0">
        <w:rPr>
          <w:rFonts w:ascii="GHEA Grapalat" w:hAnsi="GHEA Grapalat" w:cs="Times Armenian"/>
          <w:b/>
          <w:bCs/>
          <w:sz w:val="20"/>
          <w:szCs w:val="20"/>
          <w:lang w:val="es-ES"/>
        </w:rPr>
        <w:t xml:space="preserve"> N – </w:t>
      </w:r>
      <w:r w:rsidRPr="00E60CA0">
        <w:rPr>
          <w:rFonts w:ascii="GHEA Grapalat" w:hAnsi="GHEA Grapalat" w:cs="Sylfaen"/>
          <w:b/>
          <w:bCs/>
          <w:sz w:val="20"/>
          <w:szCs w:val="20"/>
          <w:lang w:val="pt-BR"/>
        </w:rPr>
        <w:t>Հավելվածում:</w:t>
      </w:r>
      <w:r w:rsidR="00932E8F" w:rsidRPr="00E60CA0">
        <w:rPr>
          <w:rFonts w:ascii="GHEA Grapalat" w:hAnsi="GHEA Grapalat" w:cs="Sylfaen"/>
          <w:b/>
          <w:bCs/>
          <w:sz w:val="20"/>
          <w:szCs w:val="20"/>
          <w:vertAlign w:val="superscript"/>
          <w:lang w:val="hy-AM"/>
        </w:rPr>
        <w:t>2</w:t>
      </w:r>
      <w:r w:rsidR="00E520F5" w:rsidRPr="00E60CA0">
        <w:rPr>
          <w:rFonts w:ascii="GHEA Grapalat" w:hAnsi="GHEA Grapalat" w:cs="Sylfaen"/>
          <w:b/>
          <w:bCs/>
          <w:sz w:val="20"/>
          <w:szCs w:val="20"/>
          <w:vertAlign w:val="superscript"/>
          <w:lang w:val="hy-AM"/>
        </w:rPr>
        <w:t>8</w:t>
      </w:r>
      <w:r w:rsidRPr="00E60CA0">
        <w:rPr>
          <w:rStyle w:val="FootnoteReference"/>
          <w:rFonts w:ascii="GHEA Grapalat" w:hAnsi="GHEA Grapalat" w:cs="Sylfaen"/>
          <w:b/>
          <w:bCs/>
          <w:sz w:val="20"/>
          <w:szCs w:val="20"/>
          <w:lang w:val="pt-BR"/>
        </w:rPr>
        <w:footnoteReference w:id="16"/>
      </w:r>
      <w:r w:rsidRPr="00E60CA0">
        <w:rPr>
          <w:rFonts w:ascii="GHEA Grapalat" w:hAnsi="GHEA Grapalat" w:cs="Times Armenian"/>
          <w:b/>
          <w:bCs/>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w:t>
      </w:r>
      <w:r w:rsidRPr="00FB1EC7">
        <w:rPr>
          <w:rFonts w:ascii="GHEA Grapalat" w:hAnsi="GHEA Grapalat" w:cs="Sylfaen"/>
          <w:sz w:val="20"/>
          <w:szCs w:val="20"/>
          <w:lang w:val="pt-BR"/>
        </w:rPr>
        <w:lastRenderedPageBreak/>
        <w:t>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lastRenderedPageBreak/>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6568A375"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C51286">
        <w:rPr>
          <w:rFonts w:ascii="GHEA Grapalat" w:hAnsi="GHEA Grapalat" w:cs="Sylfaen"/>
          <w:b/>
          <w:bCs/>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A44E91" w:rsidRPr="00C51286">
        <w:rPr>
          <w:rFonts w:ascii="GHEA Grapalat" w:hAnsi="GHEA Grapalat" w:cs="Times Armenian"/>
          <w:b/>
          <w:bCs/>
          <w:sz w:val="20"/>
          <w:szCs w:val="20"/>
          <w:lang w:val="hy-AM"/>
        </w:rPr>
        <w:t>0,</w:t>
      </w:r>
      <w:r w:rsidR="00C51286" w:rsidRPr="00C51286">
        <w:rPr>
          <w:rFonts w:ascii="GHEA Grapalat" w:hAnsi="GHEA Grapalat" w:cs="Times Armenian"/>
          <w:b/>
          <w:bCs/>
          <w:sz w:val="20"/>
          <w:szCs w:val="20"/>
          <w:lang w:val="hy-AM"/>
        </w:rPr>
        <w:t>18</w:t>
      </w:r>
      <w:r w:rsidR="00A44E91" w:rsidRPr="00C51286">
        <w:rPr>
          <w:rFonts w:ascii="GHEA Grapalat" w:hAnsi="GHEA Grapalat" w:cs="Times Armenian"/>
          <w:b/>
          <w:bCs/>
          <w:sz w:val="20"/>
          <w:szCs w:val="20"/>
          <w:lang w:val="hy-AM"/>
        </w:rPr>
        <w:t xml:space="preserve"> (</w:t>
      </w:r>
      <w:r w:rsidR="00A44E91" w:rsidRPr="00C51286">
        <w:rPr>
          <w:rFonts w:ascii="GHEA Grapalat" w:hAnsi="GHEA Grapalat" w:cs="Sylfaen"/>
          <w:b/>
          <w:bCs/>
          <w:sz w:val="20"/>
          <w:szCs w:val="20"/>
          <w:lang w:val="hy-AM"/>
        </w:rPr>
        <w:t>զրո</w:t>
      </w:r>
      <w:r w:rsidR="00A44E91" w:rsidRPr="00C51286">
        <w:rPr>
          <w:rFonts w:ascii="GHEA Grapalat" w:hAnsi="GHEA Grapalat" w:cs="Arial"/>
          <w:b/>
          <w:bCs/>
          <w:sz w:val="20"/>
          <w:szCs w:val="20"/>
          <w:lang w:val="hy-AM"/>
        </w:rPr>
        <w:t xml:space="preserve"> </w:t>
      </w:r>
      <w:r w:rsidR="00A44E91" w:rsidRPr="00C51286">
        <w:rPr>
          <w:rFonts w:ascii="GHEA Grapalat" w:hAnsi="GHEA Grapalat" w:cs="Sylfaen"/>
          <w:b/>
          <w:bCs/>
          <w:sz w:val="20"/>
          <w:szCs w:val="20"/>
          <w:lang w:val="hy-AM"/>
        </w:rPr>
        <w:t>ամբողջ</w:t>
      </w:r>
      <w:r w:rsidR="00A44E91" w:rsidRPr="00C51286">
        <w:rPr>
          <w:rFonts w:ascii="GHEA Grapalat" w:hAnsi="GHEA Grapalat" w:cs="Arial"/>
          <w:b/>
          <w:bCs/>
          <w:sz w:val="20"/>
          <w:szCs w:val="20"/>
          <w:lang w:val="hy-AM"/>
        </w:rPr>
        <w:t xml:space="preserve"> </w:t>
      </w:r>
      <w:r w:rsidR="00C51286" w:rsidRPr="00C51286">
        <w:rPr>
          <w:rFonts w:ascii="GHEA Grapalat" w:hAnsi="GHEA Grapalat" w:cs="Sylfaen"/>
          <w:b/>
          <w:bCs/>
          <w:sz w:val="20"/>
          <w:szCs w:val="20"/>
          <w:lang w:val="hy-AM"/>
        </w:rPr>
        <w:t>տասնութ</w:t>
      </w:r>
      <w:r w:rsidR="00A44E91" w:rsidRPr="00C51286">
        <w:rPr>
          <w:rFonts w:ascii="GHEA Grapalat" w:hAnsi="GHEA Grapalat" w:cs="Arial"/>
          <w:b/>
          <w:bCs/>
          <w:sz w:val="20"/>
          <w:szCs w:val="20"/>
          <w:lang w:val="hy-AM"/>
        </w:rPr>
        <w:t xml:space="preserve"> </w:t>
      </w:r>
      <w:r w:rsidR="00A44E91" w:rsidRPr="00C51286">
        <w:rPr>
          <w:rFonts w:ascii="GHEA Grapalat" w:hAnsi="GHEA Grapalat" w:cs="Sylfaen"/>
          <w:b/>
          <w:bCs/>
          <w:sz w:val="20"/>
          <w:szCs w:val="20"/>
          <w:lang w:val="hy-AM"/>
        </w:rPr>
        <w:t>հարյուրերորդական</w:t>
      </w:r>
      <w:r w:rsidR="00A44E91"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565601AE"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C51286">
        <w:rPr>
          <w:rFonts w:ascii="GHEA Grapalat" w:hAnsi="GHEA Grapalat" w:cs="Sylfaen"/>
          <w:b/>
          <w:bCs/>
          <w:sz w:val="20"/>
          <w:szCs w:val="20"/>
          <w:lang w:val="hy-AM"/>
        </w:rPr>
        <w:t>տուգանք</w:t>
      </w:r>
      <w:r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C51286" w:rsidRPr="00C51286">
        <w:rPr>
          <w:rFonts w:ascii="GHEA Grapalat" w:hAnsi="GHEA Grapalat" w:cs="Times Armenian"/>
          <w:b/>
          <w:bCs/>
          <w:sz w:val="20"/>
          <w:szCs w:val="20"/>
          <w:lang w:val="hy-AM"/>
        </w:rPr>
        <w:t>3</w:t>
      </w:r>
      <w:r w:rsidR="00A44E91" w:rsidRPr="00C51286">
        <w:rPr>
          <w:rFonts w:ascii="GHEA Grapalat" w:hAnsi="GHEA Grapalat" w:cs="Times Armenian"/>
          <w:b/>
          <w:bCs/>
          <w:sz w:val="20"/>
          <w:szCs w:val="20"/>
          <w:lang w:val="hy-AM"/>
        </w:rPr>
        <w:t xml:space="preserve"> (</w:t>
      </w:r>
      <w:r w:rsidR="00C51286" w:rsidRPr="00C51286">
        <w:rPr>
          <w:rFonts w:ascii="GHEA Grapalat" w:hAnsi="GHEA Grapalat" w:cs="Sylfaen"/>
          <w:b/>
          <w:bCs/>
          <w:sz w:val="20"/>
          <w:szCs w:val="20"/>
          <w:lang w:val="hy-AM"/>
        </w:rPr>
        <w:t>երեք</w:t>
      </w:r>
      <w:r w:rsidR="00A44E91"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7"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485F527A" w14:textId="77777777" w:rsidR="00C51286" w:rsidRDefault="00C51286"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0" w:type="auto"/>
        <w:jc w:val="center"/>
        <w:tblLook w:val="04A0" w:firstRow="1" w:lastRow="0" w:firstColumn="1" w:lastColumn="0" w:noHBand="0" w:noVBand="1"/>
      </w:tblPr>
      <w:tblGrid>
        <w:gridCol w:w="709"/>
        <w:gridCol w:w="5046"/>
        <w:gridCol w:w="4723"/>
      </w:tblGrid>
      <w:tr w:rsidR="00504BA8" w:rsidRPr="006E64FA" w14:paraId="7217D29D"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7"/>
          <w:p w14:paraId="51E5C756"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rPr>
              <w:t>N</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D144B"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Խախտումը</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06A39"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Պատասխանատվությունը</w:t>
            </w:r>
          </w:p>
        </w:tc>
      </w:tr>
      <w:tr w:rsidR="00504BA8" w:rsidRPr="006E64FA" w14:paraId="37FA12D8"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7BCEF"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1</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17E5E1" w14:textId="77777777" w:rsidR="00504BA8" w:rsidRPr="000F6BFB" w:rsidRDefault="00504BA8" w:rsidP="000F6BFB">
            <w:pPr>
              <w:spacing w:before="100" w:beforeAutospacing="1" w:after="100" w:afterAutospacing="1"/>
              <w:rPr>
                <w:rFonts w:ascii="GHEA Grapalat" w:hAnsi="GHEA Grapalat" w:cs="Sylfaen"/>
                <w:sz w:val="20"/>
                <w:szCs w:val="20"/>
                <w:lang w:val="hy-AM"/>
              </w:rPr>
            </w:pPr>
            <w:r w:rsidRPr="000F6BFB">
              <w:rPr>
                <w:rFonts w:ascii="GHEA Grapalat" w:hAnsi="GHEA Grapalat" w:cs="Sylfaen"/>
                <w:sz w:val="20"/>
                <w:szCs w:val="20"/>
                <w:lang w:val="hy-AM"/>
              </w:rPr>
              <w:t>Շինարարական հրապարակի պատշաճ կազմակերպումը, կահավորումը չկատարել</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DAC666"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23BE1C40"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B1AF81"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2</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A6A2D5"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Տեխնիկական անվտանգության նորմերի չպահապնելը</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C19D58"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349CF330"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E9093"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3</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0D42A1"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 xml:space="preserve">Սանիտարահիգենիկ և բնապահպանական նորմերի չպահապնելը  </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C1CB31"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bl>
    <w:p w14:paraId="7EE0BC70" w14:textId="77777777" w:rsidR="00C51286" w:rsidRDefault="00C51286" w:rsidP="00F02279">
      <w:pPr>
        <w:tabs>
          <w:tab w:val="left" w:pos="1276"/>
        </w:tabs>
        <w:ind w:firstLine="720"/>
        <w:jc w:val="both"/>
        <w:rPr>
          <w:rFonts w:ascii="GHEA Grapalat" w:hAnsi="GHEA Grapalat"/>
          <w:sz w:val="20"/>
          <w:szCs w:val="20"/>
          <w:lang w:val="hy-AM"/>
        </w:rPr>
      </w:pPr>
    </w:p>
    <w:p w14:paraId="62A3A3F3" w14:textId="62CD73CF"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37607EBA"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3B15F41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477CB00" w:rsidR="00F02279" w:rsidRPr="001D68C4" w:rsidRDefault="001D68C4" w:rsidP="001D68C4">
      <w:pPr>
        <w:ind w:firstLine="708"/>
        <w:jc w:val="both"/>
        <w:rPr>
          <w:rFonts w:ascii="GHEA Grapalat" w:hAnsi="GHEA Grapalat"/>
          <w:b/>
          <w:sz w:val="20"/>
          <w:lang w:val="hy-AM"/>
        </w:rPr>
      </w:pPr>
      <w:bookmarkStart w:id="2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736976">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8"/>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lastRenderedPageBreak/>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0"/>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09432A02"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E60CA0">
        <w:rPr>
          <w:rFonts w:ascii="GHEA Grapalat" w:hAnsi="GHEA Grapalat" w:cs="Times Armenian"/>
          <w:sz w:val="20"/>
          <w:szCs w:val="20"/>
          <w:lang w:val="hy-AM"/>
        </w:rPr>
        <w:t xml:space="preserve">N 1, N 1.1, N 2, N 3, </w:t>
      </w:r>
      <w:r w:rsidR="00E60CA0">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60BB1494" w:rsidR="009A4931"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9C435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C51286">
        <w:rPr>
          <w:rFonts w:ascii="GHEA Grapalat" w:hAnsi="GHEA Grapalat" w:cs="Sylfaen"/>
          <w:b/>
          <w:bCs/>
          <w:sz w:val="20"/>
          <w:szCs w:val="20"/>
          <w:lang w:val="hy-AM"/>
        </w:rPr>
        <w:t>Մալաթիա-Սեբաստիա</w:t>
      </w:r>
      <w:r w:rsidR="00E60CA0">
        <w:rPr>
          <w:rFonts w:ascii="GHEA Grapalat" w:hAnsi="GHEA Grapalat" w:cs="Sylfaen"/>
          <w:b/>
          <w:bCs/>
          <w:sz w:val="20"/>
          <w:szCs w:val="20"/>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2E7FFA1C" w14:textId="77777777" w:rsidR="00C51286" w:rsidRPr="008D72DB" w:rsidRDefault="00C51286" w:rsidP="009A4931">
      <w:pPr>
        <w:ind w:firstLine="708"/>
        <w:jc w:val="both"/>
        <w:rPr>
          <w:rFonts w:ascii="GHEA Grapalat" w:hAnsi="GHEA Grapalat" w:cs="Sylfaen"/>
          <w:b/>
          <w:bCs/>
          <w:sz w:val="20"/>
          <w:szCs w:val="20"/>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64D8BD3" w14:textId="49AC0973"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690A439B" w14:textId="77777777" w:rsidR="00AA157F" w:rsidRDefault="00AA157F" w:rsidP="00F3375B">
      <w:pPr>
        <w:jc w:val="center"/>
        <w:rPr>
          <w:rFonts w:ascii="GHEA Grapalat" w:hAnsi="GHEA Grapalat" w:cs="Sylfaen"/>
          <w:b/>
          <w:bCs/>
          <w:color w:val="000000"/>
          <w:lang w:val="hy-AM"/>
        </w:rPr>
      </w:pPr>
    </w:p>
    <w:p w14:paraId="1C533854" w14:textId="59749879"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3CE1B930" w14:textId="4A6C11AB" w:rsidR="00662529" w:rsidRDefault="00F3375B" w:rsidP="00F3375B">
      <w:pPr>
        <w:jc w:val="center"/>
        <w:rPr>
          <w:rFonts w:ascii="GHEA Grapalat" w:hAnsi="GHEA Grapalat" w:cs="Sylfaen"/>
          <w:bCs/>
          <w:sz w:val="20"/>
          <w:szCs w:val="20"/>
          <w:lang w:val="hy-AM"/>
        </w:rPr>
      </w:pPr>
      <w:r w:rsidRPr="00EE3057">
        <w:rPr>
          <w:rFonts w:ascii="GHEA Grapalat" w:hAnsi="GHEA Grapalat" w:cs="Sylfaen"/>
          <w:bCs/>
          <w:color w:val="000000"/>
          <w:lang w:val="hy-AM"/>
        </w:rPr>
        <w:t xml:space="preserve"> </w:t>
      </w:r>
      <w:r w:rsidR="00664713">
        <w:rPr>
          <w:rFonts w:ascii="GHEA Grapalat" w:hAnsi="GHEA Grapalat" w:cs="Sylfaen"/>
          <w:bCs/>
          <w:sz w:val="20"/>
          <w:szCs w:val="20"/>
          <w:lang w:val="hy-AM"/>
        </w:rPr>
        <w:t xml:space="preserve">Երևան քաղաքի </w:t>
      </w:r>
      <w:r w:rsidR="00C51286" w:rsidRPr="00C51286">
        <w:rPr>
          <w:rFonts w:ascii="GHEA Grapalat" w:hAnsi="GHEA Grapalat" w:cs="Sylfaen"/>
          <w:bCs/>
          <w:sz w:val="20"/>
          <w:szCs w:val="20"/>
          <w:lang w:val="hy-AM"/>
        </w:rPr>
        <w:t>Մալաթիա-Սեբաստիա վարչական շրջանի բակերի և տարածքների բարեկարգման աշխատանքներ</w:t>
      </w:r>
    </w:p>
    <w:p w14:paraId="64385C51" w14:textId="77777777" w:rsidR="00662529" w:rsidRPr="00EE3057" w:rsidRDefault="00662529" w:rsidP="00F3375B">
      <w:pPr>
        <w:jc w:val="center"/>
        <w:rPr>
          <w:rFonts w:ascii="GHEA Grapalat" w:hAnsi="GHEA Grapalat" w:cs="Sylfaen"/>
          <w:bCs/>
          <w:sz w:val="20"/>
          <w:szCs w:val="20"/>
          <w:lang w:val="hy-AM"/>
        </w:rPr>
      </w:pP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412DDD8B" w14:textId="503401CF" w:rsidR="0022480B" w:rsidRDefault="00A2771F" w:rsidP="00F02279">
      <w:pPr>
        <w:jc w:val="center"/>
        <w:rPr>
          <w:rFonts w:ascii="GHEA Grapalat" w:hAnsi="GHEA Grapalat"/>
          <w:b/>
          <w:lang w:val="hy-AM"/>
        </w:rPr>
      </w:pPr>
      <w:r>
        <w:rPr>
          <w:rFonts w:ascii="GHEA Grapalat" w:hAnsi="GHEA Grapalat"/>
          <w:b/>
          <w:lang w:val="hy-AM"/>
        </w:rPr>
        <w:t>Ծավալաթերթ-նախահաշիվ</w:t>
      </w:r>
      <w:r w:rsidR="0087719F">
        <w:rPr>
          <w:rFonts w:ascii="GHEA Grapalat" w:hAnsi="GHEA Grapalat"/>
          <w:b/>
          <w:lang w:val="hy-AM"/>
        </w:rPr>
        <w:t>ներ</w:t>
      </w:r>
      <w:r>
        <w:rPr>
          <w:rFonts w:ascii="GHEA Grapalat" w:hAnsi="GHEA Grapalat"/>
          <w:b/>
          <w:lang w:val="hy-AM"/>
        </w:rPr>
        <w:t xml:space="preserve">ը կցված </w:t>
      </w:r>
      <w:r w:rsidR="0087719F">
        <w:rPr>
          <w:rFonts w:ascii="GHEA Grapalat" w:hAnsi="GHEA Grapalat"/>
          <w:b/>
          <w:lang w:val="hy-AM"/>
        </w:rPr>
        <w:t>են</w:t>
      </w:r>
      <w:r>
        <w:rPr>
          <w:rFonts w:ascii="GHEA Grapalat" w:hAnsi="GHEA Grapalat"/>
          <w:b/>
          <w:lang w:val="hy-AM"/>
        </w:rPr>
        <w:t>..........</w:t>
      </w:r>
    </w:p>
    <w:p w14:paraId="23A7E48D" w14:textId="7AF7C05F" w:rsidR="005D077F" w:rsidRDefault="005D077F" w:rsidP="00F02279">
      <w:pPr>
        <w:jc w:val="center"/>
        <w:rPr>
          <w:rFonts w:ascii="GHEA Grapalat" w:hAnsi="GHEA Grapalat"/>
          <w:b/>
          <w:lang w:val="hy-AM"/>
        </w:rPr>
      </w:pPr>
    </w:p>
    <w:p w14:paraId="0D9C03D6" w14:textId="354BDE04" w:rsidR="005D077F" w:rsidRDefault="005D077F" w:rsidP="00F02279">
      <w:pPr>
        <w:jc w:val="center"/>
        <w:rPr>
          <w:rFonts w:ascii="GHEA Grapalat" w:hAnsi="GHEA Grapalat"/>
          <w:b/>
          <w:lang w:val="hy-AM"/>
        </w:rPr>
      </w:pPr>
    </w:p>
    <w:p w14:paraId="708AAE8C" w14:textId="77777777" w:rsidR="00624963" w:rsidRPr="00816A07" w:rsidRDefault="00624963" w:rsidP="00624963">
      <w:pPr>
        <w:ind w:left="142"/>
        <w:jc w:val="center"/>
        <w:rPr>
          <w:rFonts w:ascii="GHEA Grapalat" w:hAnsi="GHEA Grapalat"/>
          <w:b/>
          <w:lang w:val="es-ES"/>
        </w:rPr>
      </w:pPr>
      <w:r w:rsidRPr="00816A07">
        <w:rPr>
          <w:rFonts w:ascii="GHEA Grapalat" w:hAnsi="GHEA Grapalat"/>
          <w:b/>
          <w:lang w:val="es-ES"/>
        </w:rPr>
        <w:t>ՍԱՀՄԱՆՎԱԾ ԱՅԼ ՊԱՅՄԱՆՆԵՐԸ</w:t>
      </w:r>
    </w:p>
    <w:p w14:paraId="135711E5" w14:textId="77777777" w:rsidR="00624963" w:rsidRPr="00816A07" w:rsidRDefault="00624963" w:rsidP="00624963">
      <w:pPr>
        <w:ind w:left="142"/>
        <w:jc w:val="center"/>
        <w:rPr>
          <w:rFonts w:ascii="GHEA Grapalat" w:hAnsi="GHEA Grapalat"/>
          <w:b/>
          <w:lang w:val="es-ES"/>
        </w:rPr>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1"/>
        <w:gridCol w:w="3376"/>
      </w:tblGrid>
      <w:tr w:rsidR="00624963" w:rsidRPr="00600A70" w14:paraId="17A9C675" w14:textId="77777777" w:rsidTr="005D25CA">
        <w:trPr>
          <w:trHeight w:val="451"/>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0E563A5D" w14:textId="77777777" w:rsidR="00624963" w:rsidRPr="00624963" w:rsidRDefault="00624963" w:rsidP="005D25CA">
            <w:pPr>
              <w:tabs>
                <w:tab w:val="left" w:pos="3030"/>
              </w:tabs>
              <w:spacing w:line="276" w:lineRule="auto"/>
              <w:rPr>
                <w:rFonts w:ascii="GHEA Grapalat" w:hAnsi="GHEA Grapalat"/>
                <w:sz w:val="20"/>
                <w:szCs w:val="20"/>
                <w:lang w:val="hy-AM"/>
              </w:rPr>
            </w:pPr>
            <w:r w:rsidRPr="00624963">
              <w:rPr>
                <w:rFonts w:ascii="GHEA Grapalat" w:hAnsi="GHEA Grapalat"/>
                <w:sz w:val="20"/>
                <w:szCs w:val="20"/>
                <w:lang w:val="hy-AM"/>
              </w:rPr>
              <w:t>Կանխավճարի պայման</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D09AFCB" w14:textId="77777777" w:rsidR="00624963" w:rsidRPr="00624963" w:rsidRDefault="00624963" w:rsidP="005D25CA">
            <w:pPr>
              <w:spacing w:line="276" w:lineRule="auto"/>
              <w:rPr>
                <w:rFonts w:ascii="GHEA Grapalat" w:hAnsi="GHEA Grapalat"/>
                <w:sz w:val="20"/>
                <w:szCs w:val="20"/>
                <w:lang w:val="hy-AM"/>
              </w:rPr>
            </w:pPr>
            <w:r w:rsidRPr="00624963">
              <w:rPr>
                <w:rFonts w:ascii="GHEA Grapalat" w:hAnsi="GHEA Grapalat"/>
                <w:sz w:val="20"/>
                <w:szCs w:val="20"/>
                <w:lang w:val="hy-AM"/>
              </w:rPr>
              <w:t>Չի պահան</w:t>
            </w:r>
            <w:r w:rsidRPr="00624963">
              <w:rPr>
                <w:rFonts w:ascii="GHEA Grapalat" w:hAnsi="GHEA Grapalat"/>
                <w:sz w:val="20"/>
                <w:szCs w:val="20"/>
              </w:rPr>
              <w:t>ջ</w:t>
            </w:r>
            <w:r w:rsidRPr="00624963">
              <w:rPr>
                <w:rFonts w:ascii="GHEA Grapalat" w:hAnsi="GHEA Grapalat"/>
                <w:sz w:val="20"/>
                <w:szCs w:val="20"/>
                <w:lang w:val="hy-AM"/>
              </w:rPr>
              <w:t>վում</w:t>
            </w:r>
          </w:p>
        </w:tc>
      </w:tr>
      <w:tr w:rsidR="00624963" w:rsidRPr="00600A70" w14:paraId="6B31D575" w14:textId="77777777" w:rsidTr="005D25CA">
        <w:trPr>
          <w:trHeight w:val="867"/>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672F2375" w14:textId="77777777" w:rsidR="00624963" w:rsidRPr="00624963" w:rsidRDefault="00624963" w:rsidP="005D25CA">
            <w:pPr>
              <w:spacing w:line="276" w:lineRule="auto"/>
              <w:rPr>
                <w:rFonts w:ascii="GHEA Grapalat" w:hAnsi="GHEA Grapalat"/>
                <w:sz w:val="20"/>
                <w:szCs w:val="20"/>
                <w:lang w:val="hy-AM"/>
              </w:rPr>
            </w:pPr>
            <w:r w:rsidRPr="00624963">
              <w:rPr>
                <w:rFonts w:ascii="GHEA Grapalat" w:hAnsi="GHEA Grapalat"/>
                <w:sz w:val="20"/>
                <w:szCs w:val="20"/>
                <w:lang w:val="hy-AM"/>
              </w:rPr>
              <w:t>Մասնակցին ստորագրված հանձնման-ընդունման արձանագրության տրամադրման ժամկետ</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6703F1C" w14:textId="77777777" w:rsidR="00624963" w:rsidRPr="00624963" w:rsidRDefault="00624963" w:rsidP="005D25CA">
            <w:pPr>
              <w:spacing w:line="276" w:lineRule="auto"/>
              <w:rPr>
                <w:rFonts w:ascii="GHEA Grapalat" w:hAnsi="GHEA Grapalat"/>
                <w:sz w:val="20"/>
                <w:szCs w:val="20"/>
                <w:lang w:val="hy-AM"/>
              </w:rPr>
            </w:pPr>
            <w:r w:rsidRPr="00624963">
              <w:rPr>
                <w:rFonts w:ascii="GHEA Grapalat" w:hAnsi="GHEA Grapalat"/>
                <w:sz w:val="20"/>
                <w:szCs w:val="20"/>
                <w:lang w:val="hy-AM"/>
              </w:rPr>
              <w:t>10 աշխատանքային օրվա ընթացքում</w:t>
            </w:r>
          </w:p>
        </w:tc>
      </w:tr>
      <w:tr w:rsidR="00624963" w:rsidRPr="00600A70" w14:paraId="5BF06096" w14:textId="77777777" w:rsidTr="00624963">
        <w:trPr>
          <w:trHeight w:val="1097"/>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71D6E3DC" w14:textId="77777777" w:rsidR="00624963" w:rsidRPr="00624963" w:rsidRDefault="00624963" w:rsidP="005D25CA">
            <w:pPr>
              <w:tabs>
                <w:tab w:val="left" w:pos="3030"/>
              </w:tabs>
              <w:spacing w:line="276" w:lineRule="auto"/>
              <w:rPr>
                <w:rFonts w:ascii="GHEA Grapalat" w:hAnsi="GHEA Grapalat" w:cs="Sylfaen"/>
                <w:bCs/>
                <w:sz w:val="20"/>
                <w:szCs w:val="20"/>
                <w:lang w:val="pt-BR"/>
              </w:rPr>
            </w:pPr>
            <w:r w:rsidRPr="00624963">
              <w:rPr>
                <w:rFonts w:ascii="GHEA Grapalat" w:hAnsi="GHEA Grapalat" w:cs="Sylfaen"/>
                <w:bCs/>
                <w:sz w:val="20"/>
                <w:szCs w:val="20"/>
                <w:lang w:val="pt-BR"/>
              </w:rPr>
              <w:t>Աշխատանքների</w:t>
            </w:r>
            <w:r w:rsidRPr="00624963">
              <w:rPr>
                <w:rFonts w:ascii="Calibri" w:hAnsi="Calibri" w:cs="Calibri"/>
                <w:bCs/>
                <w:sz w:val="20"/>
                <w:szCs w:val="20"/>
                <w:lang w:val="pt-BR"/>
              </w:rPr>
              <w:t> </w:t>
            </w:r>
            <w:r w:rsidRPr="00624963">
              <w:rPr>
                <w:rFonts w:ascii="GHEA Grapalat" w:hAnsi="GHEA Grapalat" w:cs="Sylfaen"/>
                <w:bCs/>
                <w:sz w:val="20"/>
                <w:szCs w:val="20"/>
                <w:lang w:val="pt-BR"/>
              </w:rPr>
              <w:t>առնվազն</w:t>
            </w:r>
            <w:r w:rsidRPr="00624963">
              <w:rPr>
                <w:rFonts w:ascii="Calibri" w:hAnsi="Calibri" w:cs="Calibri"/>
                <w:bCs/>
                <w:sz w:val="20"/>
                <w:szCs w:val="20"/>
                <w:lang w:val="pt-BR"/>
              </w:rPr>
              <w:t> </w:t>
            </w:r>
            <w:r w:rsidRPr="00624963">
              <w:rPr>
                <w:rFonts w:ascii="GHEA Grapalat" w:hAnsi="GHEA Grapalat" w:cs="Sylfaen"/>
                <w:bCs/>
                <w:sz w:val="20"/>
                <w:szCs w:val="20"/>
                <w:lang w:val="hy-AM"/>
              </w:rPr>
              <w:t>70</w:t>
            </w:r>
            <w:r w:rsidRPr="00624963">
              <w:rPr>
                <w:rFonts w:ascii="Calibri" w:hAnsi="Calibri" w:cs="Calibri"/>
                <w:bCs/>
                <w:sz w:val="20"/>
                <w:szCs w:val="20"/>
                <w:lang w:val="pt-BR"/>
              </w:rPr>
              <w:t> </w:t>
            </w:r>
            <w:r w:rsidRPr="00624963">
              <w:rPr>
                <w:rFonts w:ascii="GHEA Grapalat" w:hAnsi="GHEA Grapalat" w:cs="Sylfaen"/>
                <w:bCs/>
                <w:sz w:val="20"/>
                <w:szCs w:val="20"/>
                <w:lang w:val="pt-BR"/>
              </w:rPr>
              <w:t>տոկոսը</w:t>
            </w:r>
            <w:r w:rsidRPr="00624963">
              <w:rPr>
                <w:rFonts w:ascii="Calibri" w:hAnsi="Calibri" w:cs="Calibri"/>
                <w:bCs/>
                <w:sz w:val="20"/>
                <w:szCs w:val="20"/>
                <w:lang w:val="pt-BR"/>
              </w:rPr>
              <w:t> </w:t>
            </w:r>
            <w:r w:rsidRPr="00624963">
              <w:rPr>
                <w:rFonts w:ascii="GHEA Grapalat" w:hAnsi="GHEA Grapalat" w:cs="Sylfaen"/>
                <w:bCs/>
                <w:sz w:val="20"/>
                <w:szCs w:val="20"/>
                <w:lang w:val="pt-BR"/>
              </w:rPr>
              <w:t>կատարել</w:t>
            </w:r>
            <w:r w:rsidRPr="00624963">
              <w:rPr>
                <w:rFonts w:ascii="Calibri" w:hAnsi="Calibri" w:cs="Calibri"/>
                <w:bCs/>
                <w:sz w:val="20"/>
                <w:szCs w:val="20"/>
                <w:lang w:val="pt-BR"/>
              </w:rPr>
              <w:t> </w:t>
            </w:r>
            <w:r w:rsidRPr="00624963">
              <w:rPr>
                <w:rFonts w:ascii="GHEA Grapalat" w:hAnsi="GHEA Grapalat" w:cs="Sylfaen"/>
                <w:bCs/>
                <w:sz w:val="20"/>
                <w:szCs w:val="20"/>
                <w:lang w:val="pt-BR"/>
              </w:rPr>
              <w:t>անձամբ,</w:t>
            </w:r>
            <w:r w:rsidRPr="00624963">
              <w:rPr>
                <w:rFonts w:ascii="Calibri" w:hAnsi="Calibri" w:cs="Calibri"/>
                <w:bCs/>
                <w:sz w:val="20"/>
                <w:szCs w:val="20"/>
                <w:lang w:val="pt-BR"/>
              </w:rPr>
              <w:t> </w:t>
            </w:r>
            <w:r w:rsidRPr="00624963">
              <w:rPr>
                <w:rFonts w:ascii="GHEA Grapalat" w:hAnsi="GHEA Grapalat" w:cs="Sylfaen"/>
                <w:bCs/>
                <w:sz w:val="20"/>
                <w:szCs w:val="20"/>
                <w:lang w:val="pt-BR"/>
              </w:rPr>
              <w:t>պայմանագրով</w:t>
            </w:r>
            <w:r w:rsidRPr="00624963">
              <w:rPr>
                <w:rFonts w:ascii="Calibri" w:hAnsi="Calibri" w:cs="Calibri"/>
                <w:bCs/>
                <w:sz w:val="20"/>
                <w:szCs w:val="20"/>
                <w:lang w:val="pt-BR"/>
              </w:rPr>
              <w:t> </w:t>
            </w:r>
            <w:r w:rsidRPr="00624963">
              <w:rPr>
                <w:rFonts w:ascii="GHEA Grapalat" w:hAnsi="GHEA Grapalat" w:cs="Sylfaen"/>
                <w:bCs/>
                <w:sz w:val="20"/>
                <w:szCs w:val="20"/>
                <w:lang w:val="pt-BR"/>
              </w:rPr>
              <w:t>նախատեսված</w:t>
            </w:r>
            <w:r w:rsidRPr="00624963">
              <w:rPr>
                <w:rFonts w:ascii="Calibri" w:hAnsi="Calibri" w:cs="Calibri"/>
                <w:bCs/>
                <w:sz w:val="20"/>
                <w:szCs w:val="20"/>
                <w:lang w:val="pt-BR"/>
              </w:rPr>
              <w:t> </w:t>
            </w:r>
            <w:r w:rsidRPr="00624963">
              <w:rPr>
                <w:rFonts w:ascii="GHEA Grapalat" w:hAnsi="GHEA Grapalat" w:cs="Sylfaen"/>
                <w:bCs/>
                <w:sz w:val="20"/>
                <w:szCs w:val="20"/>
                <w:lang w:val="pt-BR"/>
              </w:rPr>
              <w:t>կարգով</w:t>
            </w:r>
            <w:r w:rsidRPr="00624963">
              <w:rPr>
                <w:rFonts w:ascii="Calibri" w:hAnsi="Calibri" w:cs="Calibri"/>
                <w:bCs/>
                <w:sz w:val="20"/>
                <w:szCs w:val="20"/>
                <w:lang w:val="pt-BR"/>
              </w:rPr>
              <w:t> </w:t>
            </w:r>
            <w:r w:rsidRPr="00624963">
              <w:rPr>
                <w:rFonts w:ascii="GHEA Grapalat" w:hAnsi="GHEA Grapalat" w:cs="Sylfaen"/>
                <w:bCs/>
                <w:sz w:val="20"/>
                <w:szCs w:val="20"/>
                <w:lang w:val="pt-BR"/>
              </w:rPr>
              <w:t>և</w:t>
            </w:r>
            <w:r w:rsidRPr="00624963">
              <w:rPr>
                <w:rFonts w:ascii="Calibri" w:hAnsi="Calibri" w:cs="Calibri"/>
                <w:bCs/>
                <w:sz w:val="20"/>
                <w:szCs w:val="20"/>
                <w:lang w:val="pt-BR"/>
              </w:rPr>
              <w:t> </w:t>
            </w:r>
            <w:r w:rsidRPr="00624963">
              <w:rPr>
                <w:rFonts w:ascii="GHEA Grapalat" w:hAnsi="GHEA Grapalat" w:cs="Sylfaen"/>
                <w:bCs/>
                <w:sz w:val="20"/>
                <w:szCs w:val="20"/>
                <w:lang w:val="pt-BR"/>
              </w:rPr>
              <w:t>ժամկետներում,</w:t>
            </w:r>
            <w:r w:rsidRPr="00624963">
              <w:rPr>
                <w:rFonts w:ascii="Calibri" w:hAnsi="Calibri" w:cs="Calibri"/>
                <w:bCs/>
                <w:sz w:val="20"/>
                <w:szCs w:val="20"/>
                <w:lang w:val="pt-BR"/>
              </w:rPr>
              <w:t> </w:t>
            </w:r>
            <w:r w:rsidRPr="00624963">
              <w:rPr>
                <w:rFonts w:ascii="GHEA Grapalat" w:hAnsi="GHEA Grapalat" w:cs="Sylfaen"/>
                <w:bCs/>
                <w:sz w:val="20"/>
                <w:szCs w:val="20"/>
                <w:lang w:val="pt-BR"/>
              </w:rPr>
              <w:t>իր</w:t>
            </w:r>
            <w:r w:rsidRPr="00624963">
              <w:rPr>
                <w:rFonts w:ascii="Calibri" w:hAnsi="Calibri" w:cs="Calibri"/>
                <w:bCs/>
                <w:sz w:val="20"/>
                <w:szCs w:val="20"/>
                <w:lang w:val="pt-BR"/>
              </w:rPr>
              <w:t> </w:t>
            </w:r>
            <w:r w:rsidRPr="00624963">
              <w:rPr>
                <w:rFonts w:ascii="GHEA Grapalat" w:hAnsi="GHEA Grapalat" w:cs="Sylfaen"/>
                <w:bCs/>
                <w:sz w:val="20"/>
                <w:szCs w:val="20"/>
                <w:lang w:val="pt-BR"/>
              </w:rPr>
              <w:t>ուժերով,</w:t>
            </w:r>
            <w:r w:rsidRPr="00624963">
              <w:rPr>
                <w:rFonts w:ascii="Calibri" w:hAnsi="Calibri" w:cs="Calibri"/>
                <w:bCs/>
                <w:sz w:val="20"/>
                <w:szCs w:val="20"/>
                <w:lang w:val="pt-BR"/>
              </w:rPr>
              <w:t> </w:t>
            </w:r>
            <w:r w:rsidRPr="00624963">
              <w:rPr>
                <w:rFonts w:ascii="GHEA Grapalat" w:hAnsi="GHEA Grapalat" w:cs="Sylfaen"/>
                <w:bCs/>
                <w:sz w:val="20"/>
                <w:szCs w:val="20"/>
                <w:lang w:val="pt-BR"/>
              </w:rPr>
              <w:t>գործիքներով,</w:t>
            </w:r>
            <w:r w:rsidRPr="00624963">
              <w:rPr>
                <w:rFonts w:ascii="Calibri" w:hAnsi="Calibri" w:cs="Calibri"/>
                <w:bCs/>
                <w:sz w:val="20"/>
                <w:szCs w:val="20"/>
                <w:lang w:val="pt-BR"/>
              </w:rPr>
              <w:t> </w:t>
            </w:r>
            <w:r w:rsidRPr="00624963">
              <w:rPr>
                <w:rFonts w:ascii="GHEA Grapalat" w:hAnsi="GHEA Grapalat" w:cs="Sylfaen"/>
                <w:bCs/>
                <w:sz w:val="20"/>
                <w:szCs w:val="20"/>
                <w:lang w:val="pt-BR"/>
              </w:rPr>
              <w:t>մեխանիզմներով,</w:t>
            </w:r>
            <w:r w:rsidRPr="00624963">
              <w:rPr>
                <w:rFonts w:ascii="Calibri" w:hAnsi="Calibri" w:cs="Calibri"/>
                <w:bCs/>
                <w:sz w:val="20"/>
                <w:szCs w:val="20"/>
                <w:lang w:val="pt-BR"/>
              </w:rPr>
              <w:t> </w:t>
            </w:r>
            <w:r w:rsidRPr="00624963">
              <w:rPr>
                <w:rFonts w:ascii="GHEA Grapalat" w:hAnsi="GHEA Grapalat" w:cs="Sylfaen"/>
                <w:bCs/>
                <w:sz w:val="20"/>
                <w:szCs w:val="20"/>
                <w:lang w:val="pt-BR"/>
              </w:rPr>
              <w:t>ինչպես</w:t>
            </w:r>
            <w:r w:rsidRPr="00624963">
              <w:rPr>
                <w:rFonts w:ascii="Calibri" w:hAnsi="Calibri" w:cs="Calibri"/>
                <w:bCs/>
                <w:sz w:val="20"/>
                <w:szCs w:val="20"/>
                <w:lang w:val="pt-BR"/>
              </w:rPr>
              <w:t> </w:t>
            </w:r>
            <w:r w:rsidRPr="00624963">
              <w:rPr>
                <w:rFonts w:ascii="GHEA Grapalat" w:hAnsi="GHEA Grapalat" w:cs="Sylfaen"/>
                <w:bCs/>
                <w:sz w:val="20"/>
                <w:szCs w:val="20"/>
                <w:lang w:val="pt-BR"/>
              </w:rPr>
              <w:t>նաև</w:t>
            </w:r>
            <w:r w:rsidRPr="00624963">
              <w:rPr>
                <w:rFonts w:ascii="Calibri" w:hAnsi="Calibri" w:cs="Calibri"/>
                <w:bCs/>
                <w:sz w:val="20"/>
                <w:szCs w:val="20"/>
                <w:lang w:val="pt-BR"/>
              </w:rPr>
              <w:t> </w:t>
            </w:r>
            <w:r w:rsidRPr="00624963">
              <w:rPr>
                <w:rFonts w:ascii="GHEA Grapalat" w:hAnsi="GHEA Grapalat" w:cs="Sylfaen"/>
                <w:bCs/>
                <w:sz w:val="20"/>
                <w:szCs w:val="20"/>
                <w:lang w:val="pt-BR"/>
              </w:rPr>
              <w:t>անհրաժեշտ</w:t>
            </w:r>
            <w:r w:rsidRPr="00624963">
              <w:rPr>
                <w:rFonts w:ascii="Calibri" w:hAnsi="Calibri" w:cs="Calibri"/>
                <w:bCs/>
                <w:sz w:val="20"/>
                <w:szCs w:val="20"/>
                <w:lang w:val="pt-BR"/>
              </w:rPr>
              <w:t> </w:t>
            </w:r>
            <w:r w:rsidRPr="00624963">
              <w:rPr>
                <w:rFonts w:ascii="GHEA Grapalat" w:hAnsi="GHEA Grapalat" w:cs="Sylfaen"/>
                <w:bCs/>
                <w:sz w:val="20"/>
                <w:szCs w:val="20"/>
                <w:lang w:val="pt-BR"/>
              </w:rPr>
              <w:t>նյութերով</w:t>
            </w:r>
            <w:r w:rsidRPr="00624963">
              <w:rPr>
                <w:rFonts w:ascii="Calibri" w:hAnsi="Calibri" w:cs="Calibri"/>
                <w:bCs/>
                <w:sz w:val="20"/>
                <w:szCs w:val="20"/>
                <w:lang w:val="pt-BR"/>
              </w:rPr>
              <w:t> </w:t>
            </w:r>
            <w:r w:rsidRPr="00624963">
              <w:rPr>
                <w:rFonts w:ascii="GHEA Grapalat" w:hAnsi="GHEA Grapalat" w:cs="Sylfaen"/>
                <w:bCs/>
                <w:sz w:val="20"/>
                <w:szCs w:val="20"/>
                <w:lang w:val="pt-BR"/>
              </w:rPr>
              <w:t>ու</w:t>
            </w:r>
            <w:r w:rsidRPr="00624963">
              <w:rPr>
                <w:rFonts w:ascii="Calibri" w:hAnsi="Calibri" w:cs="Calibri"/>
                <w:bCs/>
                <w:sz w:val="20"/>
                <w:szCs w:val="20"/>
                <w:lang w:val="pt-BR"/>
              </w:rPr>
              <w:t> </w:t>
            </w:r>
            <w:r w:rsidRPr="00624963">
              <w:rPr>
                <w:rFonts w:ascii="GHEA Grapalat" w:hAnsi="GHEA Grapalat" w:cs="Sylfaen"/>
                <w:bCs/>
                <w:sz w:val="20"/>
                <w:szCs w:val="20"/>
                <w:lang w:val="pt-BR"/>
              </w:rPr>
              <w:t>պատշաճ</w:t>
            </w:r>
            <w:r w:rsidRPr="00624963">
              <w:rPr>
                <w:rFonts w:ascii="Calibri" w:hAnsi="Calibri" w:cs="Calibri"/>
                <w:bCs/>
                <w:sz w:val="20"/>
                <w:szCs w:val="20"/>
                <w:lang w:val="pt-BR"/>
              </w:rPr>
              <w:t> </w:t>
            </w:r>
            <w:r w:rsidRPr="00624963">
              <w:rPr>
                <w:rFonts w:ascii="GHEA Grapalat" w:hAnsi="GHEA Grapalat" w:cs="Sylfaen"/>
                <w:bCs/>
                <w:sz w:val="20"/>
                <w:szCs w:val="20"/>
                <w:lang w:val="pt-BR"/>
              </w:rPr>
              <w:t>որակով`</w:t>
            </w:r>
            <w:r w:rsidRPr="00624963">
              <w:rPr>
                <w:rFonts w:ascii="Calibri" w:hAnsi="Calibri" w:cs="Calibri"/>
                <w:bCs/>
                <w:sz w:val="20"/>
                <w:szCs w:val="20"/>
                <w:lang w:val="pt-BR"/>
              </w:rPr>
              <w:t> </w:t>
            </w:r>
            <w:r w:rsidRPr="00624963">
              <w:rPr>
                <w:rFonts w:ascii="GHEA Grapalat" w:hAnsi="GHEA Grapalat" w:cs="Sylfaen"/>
                <w:bCs/>
                <w:sz w:val="20"/>
                <w:szCs w:val="20"/>
                <w:lang w:val="pt-BR"/>
              </w:rPr>
              <w:t>ննախագծին</w:t>
            </w:r>
            <w:r w:rsidRPr="00624963">
              <w:rPr>
                <w:rFonts w:ascii="Calibri" w:hAnsi="Calibri" w:cs="Calibri"/>
                <w:bCs/>
                <w:sz w:val="20"/>
                <w:szCs w:val="20"/>
                <w:lang w:val="pt-BR"/>
              </w:rPr>
              <w:t> </w:t>
            </w:r>
            <w:r w:rsidRPr="00624963">
              <w:rPr>
                <w:rFonts w:ascii="GHEA Grapalat" w:hAnsi="GHEA Grapalat" w:cs="Sylfaen"/>
                <w:bCs/>
                <w:sz w:val="20"/>
                <w:szCs w:val="20"/>
                <w:lang w:val="pt-BR"/>
              </w:rPr>
              <w:t>և</w:t>
            </w:r>
            <w:r w:rsidRPr="00624963">
              <w:rPr>
                <w:rFonts w:ascii="Calibri" w:hAnsi="Calibri" w:cs="Calibri"/>
                <w:bCs/>
                <w:sz w:val="20"/>
                <w:szCs w:val="20"/>
                <w:lang w:val="pt-BR"/>
              </w:rPr>
              <w:t> </w:t>
            </w:r>
            <w:r w:rsidRPr="00624963">
              <w:rPr>
                <w:rFonts w:ascii="GHEA Grapalat" w:hAnsi="GHEA Grapalat" w:cs="Sylfaen"/>
                <w:bCs/>
                <w:sz w:val="20"/>
                <w:szCs w:val="20"/>
                <w:lang w:val="pt-BR"/>
              </w:rPr>
              <w:t>ծավալաթերթին</w:t>
            </w:r>
            <w:r w:rsidRPr="00624963">
              <w:rPr>
                <w:rFonts w:ascii="Calibri" w:hAnsi="Calibri" w:cs="Calibri"/>
                <w:bCs/>
                <w:sz w:val="20"/>
                <w:szCs w:val="20"/>
                <w:lang w:val="pt-BR"/>
              </w:rPr>
              <w:t> </w:t>
            </w:r>
            <w:r w:rsidRPr="00624963">
              <w:rPr>
                <w:rFonts w:ascii="GHEA Grapalat" w:hAnsi="GHEA Grapalat" w:cs="Sylfaen"/>
                <w:bCs/>
                <w:sz w:val="20"/>
                <w:szCs w:val="20"/>
                <w:lang w:val="pt-BR"/>
              </w:rPr>
              <w:t>համապատասխան։</w:t>
            </w:r>
          </w:p>
        </w:tc>
      </w:tr>
      <w:tr w:rsidR="00624963" w:rsidRPr="0074413E" w14:paraId="5DBE0284" w14:textId="77777777" w:rsidTr="005D25CA">
        <w:trPr>
          <w:trHeight w:val="1793"/>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2FB64976" w14:textId="77777777" w:rsidR="00624963" w:rsidRPr="00624963" w:rsidRDefault="00624963" w:rsidP="005D25CA">
            <w:pPr>
              <w:tabs>
                <w:tab w:val="left" w:pos="3030"/>
              </w:tabs>
              <w:spacing w:line="276" w:lineRule="auto"/>
              <w:rPr>
                <w:rFonts w:ascii="GHEA Grapalat" w:hAnsi="GHEA Grapalat" w:cs="Sylfaen"/>
                <w:b/>
                <w:sz w:val="20"/>
                <w:szCs w:val="20"/>
                <w:lang w:val="pt-BR"/>
              </w:rPr>
            </w:pPr>
            <w:r w:rsidRPr="00624963">
              <w:rPr>
                <w:rFonts w:ascii="GHEA Grapalat" w:hAnsi="GHEA Grapalat" w:cs="Sylfaen"/>
                <w:b/>
                <w:sz w:val="20"/>
                <w:szCs w:val="20"/>
                <w:lang w:val="pt-BR"/>
              </w:rPr>
              <w:t>*</w:t>
            </w:r>
            <w:r w:rsidRPr="00624963">
              <w:rPr>
                <w:rFonts w:ascii="GHEA Grapalat" w:hAnsi="GHEA Grapalat" w:cs="Sylfaen"/>
                <w:b/>
                <w:sz w:val="20"/>
                <w:szCs w:val="20"/>
                <w:lang w:val="hy-AM"/>
              </w:rPr>
              <w:t>Շ</w:t>
            </w:r>
            <w:r w:rsidRPr="00624963">
              <w:rPr>
                <w:rFonts w:ascii="GHEA Grapalat" w:hAnsi="GHEA Grapalat" w:cs="Sylfaen"/>
                <w:b/>
                <w:sz w:val="20"/>
                <w:szCs w:val="20"/>
                <w:lang w:val="pt-BR"/>
              </w:rPr>
              <w:t>ինարարության իրականացման գործունեության</w:t>
            </w:r>
            <w:r w:rsidRPr="00624963">
              <w:rPr>
                <w:rFonts w:ascii="GHEA Grapalat" w:hAnsi="GHEA Grapalat" w:cs="Sylfaen"/>
                <w:b/>
                <w:sz w:val="20"/>
                <w:szCs w:val="20"/>
                <w:lang w:val="hy-AM"/>
              </w:rPr>
              <w:t xml:space="preserve"> համար</w:t>
            </w:r>
            <w:r w:rsidRPr="00624963">
              <w:rPr>
                <w:rFonts w:ascii="GHEA Grapalat" w:hAnsi="GHEA Grapalat" w:cs="Sylfaen"/>
                <w:b/>
                <w:sz w:val="20"/>
                <w:szCs w:val="20"/>
                <w:lang w:val="pt-BR"/>
              </w:rPr>
              <w:t xml:space="preserve"> պահանջվում է շինարարության իրականացման գործունեության լիցենզիա՝ ըստ քաղաքաշինության 3-րդ  կարգի :</w:t>
            </w:r>
          </w:p>
          <w:p w14:paraId="7F2D0E14" w14:textId="77777777" w:rsidR="00624963" w:rsidRPr="00624963" w:rsidRDefault="00624963" w:rsidP="005D25CA">
            <w:pPr>
              <w:tabs>
                <w:tab w:val="left" w:pos="3030"/>
              </w:tabs>
              <w:spacing w:line="276" w:lineRule="auto"/>
              <w:rPr>
                <w:rFonts w:ascii="GHEA Grapalat" w:hAnsi="GHEA Grapalat" w:cs="Sylfaen"/>
                <w:b/>
                <w:sz w:val="20"/>
                <w:szCs w:val="20"/>
                <w:lang w:val="hy-AM"/>
              </w:rPr>
            </w:pPr>
            <w:r w:rsidRPr="00624963">
              <w:rPr>
                <w:rFonts w:ascii="GHEA Grapalat" w:hAnsi="GHEA Grapalat" w:cs="Sylfaen"/>
                <w:b/>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էլեկտրամատակարարում, հիդրոտեխնիկական կառուցվածքներ:</w:t>
            </w:r>
          </w:p>
          <w:p w14:paraId="7E8209C7" w14:textId="77777777" w:rsidR="00624963" w:rsidRPr="00624963" w:rsidRDefault="00624963" w:rsidP="005D25CA">
            <w:pPr>
              <w:tabs>
                <w:tab w:val="left" w:pos="3030"/>
              </w:tabs>
              <w:spacing w:line="276" w:lineRule="auto"/>
              <w:rPr>
                <w:rFonts w:ascii="GHEA Grapalat" w:hAnsi="GHEA Grapalat" w:cs="Sylfaen"/>
                <w:bCs/>
                <w:sz w:val="20"/>
                <w:szCs w:val="20"/>
                <w:lang w:val="pt-BR"/>
              </w:rPr>
            </w:pPr>
            <w:r w:rsidRPr="00624963">
              <w:rPr>
                <w:rFonts w:ascii="GHEA Grapalat" w:hAnsi="GHEA Grapalat" w:cs="Sylfaen"/>
                <w:b/>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624963" w:rsidRPr="0074413E" w14:paraId="2D2DD113" w14:textId="77777777" w:rsidTr="00624963">
        <w:trPr>
          <w:trHeight w:val="602"/>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5D735918" w14:textId="77777777" w:rsidR="00624963" w:rsidRPr="00624963" w:rsidRDefault="00624963" w:rsidP="005D25CA">
            <w:pPr>
              <w:tabs>
                <w:tab w:val="left" w:pos="3030"/>
              </w:tabs>
              <w:spacing w:line="276" w:lineRule="auto"/>
              <w:rPr>
                <w:rFonts w:ascii="GHEA Grapalat" w:hAnsi="GHEA Grapalat" w:cs="Sylfaen"/>
                <w:bCs/>
                <w:sz w:val="20"/>
                <w:szCs w:val="20"/>
                <w:lang w:val="hy-AM"/>
              </w:rPr>
            </w:pPr>
            <w:r w:rsidRPr="00624963">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624963" w:rsidRPr="00600A70" w14:paraId="7EBA5743" w14:textId="77777777" w:rsidTr="00624963">
        <w:trPr>
          <w:trHeight w:val="332"/>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51BA9A32" w14:textId="77777777" w:rsidR="00624963" w:rsidRPr="00624963" w:rsidRDefault="00624963" w:rsidP="005D25CA">
            <w:pPr>
              <w:tabs>
                <w:tab w:val="left" w:pos="3030"/>
              </w:tabs>
              <w:spacing w:line="276" w:lineRule="auto"/>
              <w:rPr>
                <w:rFonts w:ascii="GHEA Grapalat" w:hAnsi="GHEA Grapalat" w:cs="Sylfaen"/>
                <w:bCs/>
                <w:sz w:val="20"/>
                <w:szCs w:val="20"/>
                <w:lang w:val="hy-AM"/>
              </w:rPr>
            </w:pPr>
            <w:r w:rsidRPr="00624963">
              <w:rPr>
                <w:rFonts w:ascii="GHEA Grapalat" w:hAnsi="GHEA Grapalat" w:cs="Sylfaen"/>
                <w:bCs/>
                <w:sz w:val="20"/>
                <w:szCs w:val="20"/>
                <w:lang w:val="hy-AM"/>
              </w:rPr>
              <w:t>Տեսաձայնագրման սարքերի առկայություն</w:t>
            </w:r>
          </w:p>
        </w:tc>
      </w:tr>
    </w:tbl>
    <w:p w14:paraId="19F63A9B" w14:textId="77777777" w:rsidR="005D077F" w:rsidRDefault="005D077F" w:rsidP="00F02279">
      <w:pPr>
        <w:jc w:val="center"/>
        <w:rPr>
          <w:rFonts w:ascii="GHEA Grapalat" w:hAnsi="GHEA Grapalat"/>
          <w:b/>
          <w:lang w:val="hy-AM"/>
        </w:rPr>
      </w:pPr>
    </w:p>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74743533" w14:textId="77777777" w:rsidR="00A462E4" w:rsidRDefault="00A462E4" w:rsidP="00624963">
      <w:pPr>
        <w:rPr>
          <w:rFonts w:ascii="GHEA Grapalat" w:hAnsi="GHEA Grapalat" w:cs="Sylfaen"/>
          <w:i/>
          <w:sz w:val="20"/>
          <w:szCs w:val="20"/>
        </w:rPr>
      </w:pPr>
    </w:p>
    <w:p w14:paraId="5E582345" w14:textId="77777777" w:rsidR="008B058E" w:rsidRDefault="008B058E" w:rsidP="00624963">
      <w:pPr>
        <w:rPr>
          <w:rFonts w:ascii="GHEA Grapalat" w:hAnsi="GHEA Grapalat" w:cs="Sylfaen"/>
          <w:i/>
          <w:sz w:val="20"/>
          <w:szCs w:val="20"/>
        </w:rPr>
      </w:pPr>
    </w:p>
    <w:p w14:paraId="2AC2C789" w14:textId="77777777" w:rsidR="008B058E" w:rsidRDefault="008B058E" w:rsidP="00624963">
      <w:pPr>
        <w:rPr>
          <w:rFonts w:ascii="GHEA Grapalat" w:hAnsi="GHEA Grapalat" w:cs="Sylfaen"/>
          <w:i/>
          <w:sz w:val="20"/>
          <w:szCs w:val="20"/>
        </w:rPr>
      </w:pPr>
    </w:p>
    <w:p w14:paraId="3F78DCE7" w14:textId="77777777" w:rsidR="008B058E" w:rsidRPr="0074413E" w:rsidRDefault="008B058E" w:rsidP="00624963">
      <w:pPr>
        <w:rPr>
          <w:rFonts w:ascii="GHEA Grapalat" w:hAnsi="GHEA Grapalat" w:cs="Sylfaen"/>
          <w:i/>
          <w:sz w:val="20"/>
          <w:szCs w:val="20"/>
        </w:rPr>
      </w:pPr>
    </w:p>
    <w:p w14:paraId="7B346AA6" w14:textId="77777777" w:rsidR="00AA157F" w:rsidRPr="00624963" w:rsidRDefault="00AA157F" w:rsidP="00624963">
      <w:pPr>
        <w:rPr>
          <w:rFonts w:ascii="GHEA Grapalat" w:hAnsi="GHEA Grapalat" w:cs="Sylfaen"/>
          <w:i/>
          <w:sz w:val="20"/>
          <w:szCs w:val="20"/>
          <w:lang w:val="ru-RU"/>
        </w:rPr>
      </w:pPr>
    </w:p>
    <w:p w14:paraId="1D252D39" w14:textId="0F1150F8"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C51286" w:rsidRPr="00C51286" w14:paraId="2033AF72" w14:textId="77777777" w:rsidTr="002E3016">
        <w:trPr>
          <w:cantSplit/>
          <w:jc w:val="center"/>
        </w:trPr>
        <w:tc>
          <w:tcPr>
            <w:tcW w:w="625" w:type="dxa"/>
            <w:vMerge w:val="restart"/>
            <w:vAlign w:val="center"/>
          </w:tcPr>
          <w:p w14:paraId="6A7F765F" w14:textId="67381EDC" w:rsidR="00F02279" w:rsidRPr="00A74F5C" w:rsidRDefault="008D2411" w:rsidP="00545BDE">
            <w:pPr>
              <w:jc w:val="center"/>
              <w:rPr>
                <w:rFonts w:ascii="GHEA Grapalat" w:hAnsi="GHEA Grapalat"/>
                <w:sz w:val="20"/>
                <w:szCs w:val="20"/>
                <w:lang w:val="hy-AM"/>
              </w:rPr>
            </w:pPr>
            <w:r w:rsidRPr="00A74F5C">
              <w:rPr>
                <w:rFonts w:ascii="GHEA Grapalat" w:hAnsi="GHEA Grapalat"/>
                <w:sz w:val="20"/>
                <w:szCs w:val="20"/>
                <w:lang w:val="hy-AM"/>
              </w:rPr>
              <w:t>Չ/Հ</w:t>
            </w:r>
          </w:p>
        </w:tc>
        <w:tc>
          <w:tcPr>
            <w:tcW w:w="3780" w:type="dxa"/>
            <w:vMerge w:val="restart"/>
            <w:vAlign w:val="center"/>
          </w:tcPr>
          <w:p w14:paraId="36ED171E"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Կապալառուի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կողմից</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կատարվելիք</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աշխատանքների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առանձին</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տեսակների</w:t>
            </w:r>
          </w:p>
          <w:p w14:paraId="409CB65C"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Աշխատանքների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կատարման</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ժամկետը</w:t>
            </w:r>
          </w:p>
        </w:tc>
      </w:tr>
      <w:tr w:rsidR="00C51286" w:rsidRPr="00C51286" w14:paraId="4573B700" w14:textId="77777777" w:rsidTr="002E3016">
        <w:trPr>
          <w:gridAfter w:val="1"/>
          <w:wAfter w:w="11" w:type="dxa"/>
          <w:cantSplit/>
          <w:trHeight w:val="586"/>
          <w:jc w:val="center"/>
        </w:trPr>
        <w:tc>
          <w:tcPr>
            <w:tcW w:w="625" w:type="dxa"/>
            <w:vMerge/>
            <w:vAlign w:val="center"/>
          </w:tcPr>
          <w:p w14:paraId="79DE5D63" w14:textId="77777777" w:rsidR="00F02279" w:rsidRPr="00A74F5C" w:rsidRDefault="00F02279" w:rsidP="00545BDE">
            <w:pPr>
              <w:jc w:val="both"/>
              <w:rPr>
                <w:rFonts w:ascii="GHEA Grapalat" w:hAnsi="GHEA Grapalat"/>
                <w:sz w:val="20"/>
                <w:szCs w:val="20"/>
                <w:lang w:val="pt-BR"/>
              </w:rPr>
            </w:pPr>
          </w:p>
        </w:tc>
        <w:tc>
          <w:tcPr>
            <w:tcW w:w="3780" w:type="dxa"/>
            <w:vMerge/>
          </w:tcPr>
          <w:p w14:paraId="62B188E9" w14:textId="77777777" w:rsidR="00F02279" w:rsidRPr="00A74F5C" w:rsidRDefault="00F02279" w:rsidP="00545BDE">
            <w:pPr>
              <w:rPr>
                <w:rFonts w:ascii="GHEA Grapalat" w:hAnsi="GHEA Grapalat"/>
                <w:sz w:val="20"/>
                <w:szCs w:val="20"/>
                <w:lang w:val="pt-BR"/>
              </w:rPr>
            </w:pPr>
          </w:p>
        </w:tc>
        <w:tc>
          <w:tcPr>
            <w:tcW w:w="4590" w:type="dxa"/>
            <w:vAlign w:val="center"/>
          </w:tcPr>
          <w:p w14:paraId="4FDE4CDA"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Սկիզբը</w:t>
            </w:r>
          </w:p>
        </w:tc>
        <w:tc>
          <w:tcPr>
            <w:tcW w:w="1979" w:type="dxa"/>
            <w:vAlign w:val="center"/>
          </w:tcPr>
          <w:p w14:paraId="1E372ADA"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Ավարտը</w:t>
            </w:r>
          </w:p>
        </w:tc>
      </w:tr>
      <w:tr w:rsidR="00A74F5C" w:rsidRPr="00C51286" w14:paraId="3ECA5EA8" w14:textId="77777777" w:rsidTr="00C734DB">
        <w:trPr>
          <w:gridAfter w:val="1"/>
          <w:wAfter w:w="11" w:type="dxa"/>
          <w:trHeight w:val="586"/>
          <w:jc w:val="center"/>
        </w:trPr>
        <w:tc>
          <w:tcPr>
            <w:tcW w:w="625" w:type="dxa"/>
            <w:vAlign w:val="center"/>
          </w:tcPr>
          <w:p w14:paraId="0340519F" w14:textId="77777777" w:rsidR="00A74F5C" w:rsidRPr="00A74F5C" w:rsidRDefault="00A74F5C" w:rsidP="00A74F5C">
            <w:pPr>
              <w:jc w:val="center"/>
              <w:rPr>
                <w:rFonts w:ascii="GHEA Grapalat" w:hAnsi="GHEA Grapalat"/>
                <w:sz w:val="20"/>
                <w:szCs w:val="20"/>
                <w:lang w:val="pt-BR"/>
              </w:rPr>
            </w:pPr>
            <w:r w:rsidRPr="00A74F5C">
              <w:rPr>
                <w:rFonts w:ascii="GHEA Grapalat" w:hAnsi="GHEA Grapalat"/>
                <w:sz w:val="20"/>
                <w:szCs w:val="20"/>
                <w:lang w:val="pt-BR"/>
              </w:rPr>
              <w:t>1</w:t>
            </w:r>
          </w:p>
        </w:tc>
        <w:tc>
          <w:tcPr>
            <w:tcW w:w="3780" w:type="dxa"/>
            <w:vAlign w:val="center"/>
          </w:tcPr>
          <w:p w14:paraId="5587F356" w14:textId="05D65949" w:rsidR="00A74F5C" w:rsidRPr="00A74F5C" w:rsidRDefault="00A74F5C" w:rsidP="00A74F5C">
            <w:pPr>
              <w:rPr>
                <w:rFonts w:ascii="GHEA Grapalat" w:hAnsi="GHEA Grapalat"/>
                <w:sz w:val="20"/>
                <w:szCs w:val="20"/>
                <w:lang w:val="hy-AM"/>
              </w:rPr>
            </w:pPr>
            <w:r w:rsidRPr="00A74F5C">
              <w:rPr>
                <w:rFonts w:ascii="GHEA Grapalat" w:hAnsi="GHEA Grapalat" w:cs="Calibri"/>
                <w:sz w:val="20"/>
                <w:szCs w:val="20"/>
                <w:lang w:val="hy-AM"/>
              </w:rPr>
              <w:t>Երևան քաղաքի Մալաթիա-Սեբաստիա վարչական շրջանի   Բաբաջանյան 95 և 97 շենքերի դիմացի բակի բարեկարգում</w:t>
            </w:r>
          </w:p>
        </w:tc>
        <w:tc>
          <w:tcPr>
            <w:tcW w:w="4590" w:type="dxa"/>
            <w:vAlign w:val="center"/>
          </w:tcPr>
          <w:p w14:paraId="5B8F1B63" w14:textId="57215A27" w:rsidR="00A74F5C" w:rsidRPr="00A74F5C" w:rsidRDefault="00A74F5C" w:rsidP="00A74F5C">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1C1A7A16" w14:textId="05DDA4AA" w:rsidR="00A74F5C" w:rsidRPr="00A74F5C" w:rsidRDefault="00A74F5C" w:rsidP="00A74F5C">
            <w:pPr>
              <w:jc w:val="center"/>
              <w:rPr>
                <w:rFonts w:ascii="GHEA Grapalat" w:hAnsi="GHEA Grapalat"/>
                <w:sz w:val="20"/>
                <w:szCs w:val="20"/>
                <w:lang w:val="hy-AM"/>
              </w:rPr>
            </w:pPr>
            <w:r w:rsidRPr="00A74F5C">
              <w:rPr>
                <w:rFonts w:ascii="GHEA Grapalat" w:hAnsi="GHEA Grapalat"/>
                <w:sz w:val="20"/>
                <w:szCs w:val="20"/>
                <w:lang w:val="hy-AM"/>
              </w:rPr>
              <w:t>90-րդ օրացուցային օրը ներառյալ</w:t>
            </w:r>
          </w:p>
        </w:tc>
      </w:tr>
      <w:tr w:rsidR="00A74F5C" w:rsidRPr="00C51286" w14:paraId="4D23C0CD" w14:textId="77777777" w:rsidTr="00C734DB">
        <w:trPr>
          <w:gridAfter w:val="1"/>
          <w:wAfter w:w="11" w:type="dxa"/>
          <w:trHeight w:val="586"/>
          <w:jc w:val="center"/>
        </w:trPr>
        <w:tc>
          <w:tcPr>
            <w:tcW w:w="625" w:type="dxa"/>
            <w:vAlign w:val="center"/>
          </w:tcPr>
          <w:p w14:paraId="520CFF85" w14:textId="5C996E34" w:rsidR="00A74F5C" w:rsidRPr="00A74F5C" w:rsidRDefault="00A74F5C" w:rsidP="00A74F5C">
            <w:pPr>
              <w:jc w:val="center"/>
              <w:rPr>
                <w:rFonts w:ascii="GHEA Grapalat" w:hAnsi="GHEA Grapalat"/>
                <w:sz w:val="20"/>
                <w:szCs w:val="20"/>
                <w:lang w:val="hy-AM"/>
              </w:rPr>
            </w:pPr>
            <w:r w:rsidRPr="00A74F5C">
              <w:rPr>
                <w:rFonts w:ascii="GHEA Grapalat" w:hAnsi="GHEA Grapalat"/>
                <w:sz w:val="20"/>
                <w:szCs w:val="20"/>
                <w:lang w:val="hy-AM"/>
              </w:rPr>
              <w:t>2</w:t>
            </w:r>
          </w:p>
        </w:tc>
        <w:tc>
          <w:tcPr>
            <w:tcW w:w="3780" w:type="dxa"/>
            <w:vAlign w:val="center"/>
          </w:tcPr>
          <w:p w14:paraId="57B37BF0" w14:textId="2EF0F7D9" w:rsidR="00A74F5C" w:rsidRPr="00A74F5C" w:rsidRDefault="00A74F5C" w:rsidP="00A74F5C">
            <w:pPr>
              <w:rPr>
                <w:rFonts w:ascii="GHEA Grapalat" w:hAnsi="GHEA Grapalat"/>
                <w:sz w:val="20"/>
                <w:szCs w:val="20"/>
                <w:lang w:val="hy-AM"/>
              </w:rPr>
            </w:pPr>
            <w:r w:rsidRPr="00A74F5C">
              <w:rPr>
                <w:rFonts w:ascii="GHEA Grapalat" w:hAnsi="GHEA Grapalat" w:cs="Calibri"/>
                <w:sz w:val="20"/>
                <w:szCs w:val="20"/>
                <w:lang w:val="hy-AM"/>
              </w:rPr>
              <w:t>Երևան քաղաքի Մալաթիա-Սեբաստիա վարչական շրջանի Օհանովի 62 շենքի դիմացի բակի բարեկարգում</w:t>
            </w:r>
          </w:p>
        </w:tc>
        <w:tc>
          <w:tcPr>
            <w:tcW w:w="4590" w:type="dxa"/>
          </w:tcPr>
          <w:p w14:paraId="1BA6923D" w14:textId="660DB096" w:rsidR="00A74F5C" w:rsidRPr="00A74F5C" w:rsidRDefault="00A74F5C" w:rsidP="00A74F5C">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6044DEC9" w14:textId="2F258662" w:rsidR="00A74F5C" w:rsidRPr="00A74F5C" w:rsidRDefault="00A74F5C" w:rsidP="00A74F5C">
            <w:pPr>
              <w:jc w:val="center"/>
              <w:rPr>
                <w:rFonts w:ascii="GHEA Grapalat" w:hAnsi="GHEA Grapalat"/>
                <w:sz w:val="20"/>
                <w:szCs w:val="20"/>
                <w:lang w:val="hy-AM"/>
              </w:rPr>
            </w:pPr>
            <w:r w:rsidRPr="00A74F5C">
              <w:rPr>
                <w:rFonts w:ascii="GHEA Grapalat" w:hAnsi="GHEA Grapalat"/>
                <w:sz w:val="20"/>
                <w:szCs w:val="20"/>
                <w:lang w:val="hy-AM"/>
              </w:rPr>
              <w:t>90-րդ օրացուցային օրը ներառյալ</w:t>
            </w:r>
          </w:p>
        </w:tc>
      </w:tr>
      <w:tr w:rsidR="00A74F5C" w:rsidRPr="00C51286" w14:paraId="5D63D9C4" w14:textId="77777777" w:rsidTr="00C734DB">
        <w:trPr>
          <w:gridAfter w:val="1"/>
          <w:wAfter w:w="11" w:type="dxa"/>
          <w:trHeight w:val="586"/>
          <w:jc w:val="center"/>
        </w:trPr>
        <w:tc>
          <w:tcPr>
            <w:tcW w:w="625" w:type="dxa"/>
            <w:vAlign w:val="center"/>
          </w:tcPr>
          <w:p w14:paraId="3F08CF13" w14:textId="0525B15D" w:rsidR="00A74F5C" w:rsidRPr="00A74F5C" w:rsidRDefault="00A74F5C" w:rsidP="00A74F5C">
            <w:pPr>
              <w:jc w:val="center"/>
              <w:rPr>
                <w:rFonts w:ascii="GHEA Grapalat" w:hAnsi="GHEA Grapalat"/>
                <w:sz w:val="20"/>
                <w:szCs w:val="20"/>
                <w:lang w:val="hy-AM"/>
              </w:rPr>
            </w:pPr>
            <w:r w:rsidRPr="00A74F5C">
              <w:rPr>
                <w:rFonts w:ascii="GHEA Grapalat" w:hAnsi="GHEA Grapalat"/>
                <w:sz w:val="20"/>
                <w:szCs w:val="20"/>
                <w:lang w:val="hy-AM"/>
              </w:rPr>
              <w:t>3</w:t>
            </w:r>
          </w:p>
        </w:tc>
        <w:tc>
          <w:tcPr>
            <w:tcW w:w="3780" w:type="dxa"/>
            <w:vAlign w:val="center"/>
          </w:tcPr>
          <w:p w14:paraId="4FFCF21B" w14:textId="3E7C4BAD" w:rsidR="00A74F5C" w:rsidRPr="00A74F5C" w:rsidRDefault="00A74F5C" w:rsidP="00A74F5C">
            <w:pPr>
              <w:rPr>
                <w:rFonts w:ascii="GHEA Grapalat" w:hAnsi="GHEA Grapalat"/>
                <w:sz w:val="20"/>
                <w:szCs w:val="20"/>
                <w:lang w:val="hy-AM"/>
              </w:rPr>
            </w:pPr>
            <w:r w:rsidRPr="00A74F5C">
              <w:rPr>
                <w:rFonts w:ascii="GHEA Grapalat" w:hAnsi="GHEA Grapalat" w:cs="Calibri"/>
                <w:sz w:val="20"/>
                <w:szCs w:val="20"/>
                <w:lang w:val="hy-AM"/>
              </w:rPr>
              <w:t xml:space="preserve">Երևան քաղաքի Մալաթիա-Սեբաստիա վարչական շրջանի </w:t>
            </w:r>
            <w:r w:rsidRPr="00A74F5C">
              <w:rPr>
                <w:rFonts w:ascii="Calibri" w:hAnsi="Calibri" w:cs="Calibri"/>
                <w:sz w:val="20"/>
                <w:szCs w:val="20"/>
                <w:lang w:val="hy-AM"/>
              </w:rPr>
              <w:t xml:space="preserve"> </w:t>
            </w:r>
            <w:r w:rsidRPr="00A74F5C">
              <w:rPr>
                <w:rFonts w:ascii="GHEA Grapalat" w:hAnsi="GHEA Grapalat" w:cs="Calibri"/>
                <w:sz w:val="20"/>
                <w:szCs w:val="20"/>
                <w:lang w:val="hy-AM"/>
              </w:rPr>
              <w:t>Անդրանիկի 82,84,86 շենքերի դիմացի տարածքի բարեկարգում</w:t>
            </w:r>
          </w:p>
        </w:tc>
        <w:tc>
          <w:tcPr>
            <w:tcW w:w="4590" w:type="dxa"/>
          </w:tcPr>
          <w:p w14:paraId="35E0C65C" w14:textId="43DF227A" w:rsidR="00A74F5C" w:rsidRPr="00A74F5C" w:rsidRDefault="00A74F5C" w:rsidP="00A74F5C">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0B267504" w14:textId="3AED31D7" w:rsidR="00A74F5C" w:rsidRPr="00A74F5C" w:rsidRDefault="00A74F5C" w:rsidP="00A74F5C">
            <w:pPr>
              <w:jc w:val="center"/>
              <w:rPr>
                <w:rFonts w:ascii="GHEA Grapalat" w:hAnsi="GHEA Grapalat"/>
                <w:sz w:val="20"/>
                <w:szCs w:val="20"/>
                <w:lang w:val="hy-AM"/>
              </w:rPr>
            </w:pPr>
            <w:r w:rsidRPr="00A74F5C">
              <w:rPr>
                <w:rFonts w:ascii="GHEA Grapalat" w:hAnsi="GHEA Grapalat"/>
                <w:sz w:val="20"/>
                <w:szCs w:val="20"/>
                <w:lang w:val="hy-AM"/>
              </w:rPr>
              <w:t>90-րդ օրացուցային օրը ներառյալ</w:t>
            </w:r>
          </w:p>
        </w:tc>
      </w:tr>
      <w:tr w:rsidR="00A74F5C" w:rsidRPr="00C51286" w14:paraId="758724BD" w14:textId="77777777" w:rsidTr="00920E78">
        <w:trPr>
          <w:gridAfter w:val="1"/>
          <w:wAfter w:w="11" w:type="dxa"/>
          <w:trHeight w:val="586"/>
          <w:jc w:val="center"/>
        </w:trPr>
        <w:tc>
          <w:tcPr>
            <w:tcW w:w="625" w:type="dxa"/>
            <w:vAlign w:val="center"/>
          </w:tcPr>
          <w:p w14:paraId="32DDAD8F" w14:textId="1211E28D" w:rsidR="00A74F5C" w:rsidRPr="00A74F5C" w:rsidRDefault="00A74F5C" w:rsidP="00A74F5C">
            <w:pPr>
              <w:jc w:val="center"/>
              <w:rPr>
                <w:rFonts w:ascii="GHEA Grapalat" w:hAnsi="GHEA Grapalat"/>
                <w:sz w:val="20"/>
                <w:szCs w:val="20"/>
                <w:lang w:val="hy-AM"/>
              </w:rPr>
            </w:pPr>
            <w:r w:rsidRPr="00A74F5C">
              <w:rPr>
                <w:rFonts w:ascii="GHEA Grapalat" w:hAnsi="GHEA Grapalat"/>
                <w:sz w:val="20"/>
                <w:szCs w:val="20"/>
                <w:lang w:val="hy-AM"/>
              </w:rPr>
              <w:t>4</w:t>
            </w:r>
          </w:p>
        </w:tc>
        <w:tc>
          <w:tcPr>
            <w:tcW w:w="3780" w:type="dxa"/>
            <w:vAlign w:val="center"/>
          </w:tcPr>
          <w:p w14:paraId="7D581CE3" w14:textId="0390EBDA" w:rsidR="00A74F5C" w:rsidRPr="00A74F5C" w:rsidRDefault="00A74F5C" w:rsidP="00A74F5C">
            <w:pPr>
              <w:rPr>
                <w:rFonts w:ascii="GHEA Grapalat" w:hAnsi="GHEA Grapalat"/>
                <w:sz w:val="20"/>
                <w:szCs w:val="20"/>
                <w:lang w:val="hy-AM"/>
              </w:rPr>
            </w:pPr>
            <w:r w:rsidRPr="00A74F5C">
              <w:rPr>
                <w:rFonts w:ascii="GHEA Grapalat" w:hAnsi="GHEA Grapalat" w:cs="Calibri"/>
                <w:sz w:val="20"/>
                <w:szCs w:val="20"/>
                <w:lang w:val="hy-AM"/>
              </w:rPr>
              <w:t>Երևան քաղաքի Մալաթիա-Սեբաստիա վարչական շրջանի Անդրանիկի 80 շենքի դիմացի տարածքի բարեկարգում</w:t>
            </w:r>
          </w:p>
        </w:tc>
        <w:tc>
          <w:tcPr>
            <w:tcW w:w="4590" w:type="dxa"/>
            <w:vAlign w:val="center"/>
          </w:tcPr>
          <w:p w14:paraId="38593DC8" w14:textId="7AB9AB8B" w:rsidR="00A74F5C" w:rsidRPr="00A74F5C" w:rsidRDefault="00A74F5C" w:rsidP="00A74F5C">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52A3EB4F" w14:textId="17CD0623" w:rsidR="00A74F5C" w:rsidRPr="00A74F5C" w:rsidRDefault="00A74F5C" w:rsidP="00A74F5C">
            <w:pPr>
              <w:jc w:val="center"/>
              <w:rPr>
                <w:rFonts w:ascii="GHEA Grapalat" w:hAnsi="GHEA Grapalat"/>
                <w:sz w:val="20"/>
                <w:szCs w:val="20"/>
                <w:lang w:val="hy-AM"/>
              </w:rPr>
            </w:pPr>
            <w:r w:rsidRPr="00A74F5C">
              <w:rPr>
                <w:rFonts w:ascii="GHEA Grapalat" w:hAnsi="GHEA Grapalat"/>
                <w:sz w:val="20"/>
                <w:szCs w:val="20"/>
                <w:lang w:val="hy-AM"/>
              </w:rPr>
              <w:t>90-րդ օրացուցային օրը ներառյալ</w:t>
            </w:r>
          </w:p>
        </w:tc>
      </w:tr>
      <w:tr w:rsidR="00A74F5C" w:rsidRPr="00A74F5C" w14:paraId="1DC21B43" w14:textId="77777777" w:rsidTr="00C734DB">
        <w:trPr>
          <w:gridAfter w:val="1"/>
          <w:wAfter w:w="11" w:type="dxa"/>
          <w:trHeight w:val="586"/>
          <w:jc w:val="center"/>
        </w:trPr>
        <w:tc>
          <w:tcPr>
            <w:tcW w:w="625" w:type="dxa"/>
            <w:vAlign w:val="center"/>
          </w:tcPr>
          <w:p w14:paraId="317CC5B3" w14:textId="3B98D441" w:rsidR="00A74F5C" w:rsidRPr="00A74F5C" w:rsidRDefault="00A74F5C" w:rsidP="00A74F5C">
            <w:pPr>
              <w:jc w:val="center"/>
              <w:rPr>
                <w:rFonts w:ascii="GHEA Grapalat" w:hAnsi="GHEA Grapalat"/>
                <w:sz w:val="20"/>
                <w:szCs w:val="20"/>
                <w:lang w:val="hy-AM"/>
              </w:rPr>
            </w:pPr>
            <w:r w:rsidRPr="00A74F5C">
              <w:rPr>
                <w:rFonts w:ascii="GHEA Grapalat" w:hAnsi="GHEA Grapalat"/>
                <w:sz w:val="20"/>
                <w:szCs w:val="20"/>
                <w:lang w:val="hy-AM"/>
              </w:rPr>
              <w:t>5</w:t>
            </w:r>
          </w:p>
        </w:tc>
        <w:tc>
          <w:tcPr>
            <w:tcW w:w="3780" w:type="dxa"/>
            <w:vAlign w:val="center"/>
          </w:tcPr>
          <w:p w14:paraId="1AB93BC5" w14:textId="69B4C0D1" w:rsidR="00A74F5C" w:rsidRPr="00A74F5C" w:rsidRDefault="00A74F5C" w:rsidP="00A74F5C">
            <w:pPr>
              <w:rPr>
                <w:rFonts w:ascii="GHEA Grapalat" w:hAnsi="GHEA Grapalat" w:cs="Calibri"/>
                <w:sz w:val="20"/>
                <w:szCs w:val="20"/>
                <w:lang w:val="hy-AM"/>
              </w:rPr>
            </w:pPr>
            <w:r w:rsidRPr="00A74F5C">
              <w:rPr>
                <w:rFonts w:ascii="GHEA Grapalat" w:hAnsi="GHEA Grapalat" w:cs="Calibri"/>
                <w:sz w:val="20"/>
                <w:szCs w:val="20"/>
                <w:lang w:val="hy-AM"/>
              </w:rPr>
              <w:t>Երևան քաղաքի Մալաթիա-Սեբաստիա վարչական շրջանի  Անդրանիկի 22 շենքի դիմաց գտնվող տարածքի բարեկարգում</w:t>
            </w:r>
          </w:p>
        </w:tc>
        <w:tc>
          <w:tcPr>
            <w:tcW w:w="4590" w:type="dxa"/>
          </w:tcPr>
          <w:p w14:paraId="4F36C2F1" w14:textId="3FF6EE9B" w:rsidR="00A74F5C" w:rsidRPr="00A74F5C" w:rsidRDefault="00A74F5C" w:rsidP="00A74F5C">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02E1713E" w14:textId="4C6BC616" w:rsidR="00A74F5C" w:rsidRPr="00A74F5C" w:rsidRDefault="00A74F5C" w:rsidP="00A74F5C">
            <w:pPr>
              <w:jc w:val="center"/>
              <w:rPr>
                <w:rFonts w:ascii="GHEA Grapalat" w:hAnsi="GHEA Grapalat"/>
                <w:sz w:val="20"/>
                <w:szCs w:val="20"/>
                <w:lang w:val="hy-AM"/>
              </w:rPr>
            </w:pPr>
            <w:r w:rsidRPr="00A74F5C">
              <w:rPr>
                <w:rFonts w:ascii="GHEA Grapalat" w:hAnsi="GHEA Grapalat"/>
                <w:sz w:val="20"/>
                <w:szCs w:val="20"/>
                <w:lang w:val="hy-AM"/>
              </w:rPr>
              <w:t>90-րդ օրացուցային օրը ներառյալ</w:t>
            </w:r>
          </w:p>
        </w:tc>
      </w:tr>
      <w:tr w:rsidR="00A74F5C" w:rsidRPr="00A74F5C" w14:paraId="0E82663C" w14:textId="77777777" w:rsidTr="00C734DB">
        <w:trPr>
          <w:gridAfter w:val="1"/>
          <w:wAfter w:w="11" w:type="dxa"/>
          <w:trHeight w:val="586"/>
          <w:jc w:val="center"/>
        </w:trPr>
        <w:tc>
          <w:tcPr>
            <w:tcW w:w="625" w:type="dxa"/>
            <w:vAlign w:val="center"/>
          </w:tcPr>
          <w:p w14:paraId="374708F4" w14:textId="71138DE3" w:rsidR="00A74F5C" w:rsidRPr="00A74F5C" w:rsidRDefault="00A74F5C" w:rsidP="00A74F5C">
            <w:pPr>
              <w:jc w:val="center"/>
              <w:rPr>
                <w:rFonts w:ascii="GHEA Grapalat" w:hAnsi="GHEA Grapalat"/>
                <w:sz w:val="20"/>
                <w:szCs w:val="20"/>
                <w:lang w:val="hy-AM"/>
              </w:rPr>
            </w:pPr>
            <w:r w:rsidRPr="00A74F5C">
              <w:rPr>
                <w:rFonts w:ascii="GHEA Grapalat" w:hAnsi="GHEA Grapalat"/>
                <w:sz w:val="20"/>
                <w:szCs w:val="20"/>
                <w:lang w:val="hy-AM"/>
              </w:rPr>
              <w:t>6</w:t>
            </w:r>
          </w:p>
        </w:tc>
        <w:tc>
          <w:tcPr>
            <w:tcW w:w="3780" w:type="dxa"/>
            <w:vAlign w:val="center"/>
          </w:tcPr>
          <w:p w14:paraId="3B2F430C" w14:textId="5655FBB9" w:rsidR="00A74F5C" w:rsidRPr="00A74F5C" w:rsidRDefault="00A74F5C" w:rsidP="00A74F5C">
            <w:pPr>
              <w:rPr>
                <w:rFonts w:ascii="GHEA Grapalat" w:hAnsi="GHEA Grapalat" w:cs="Calibri"/>
                <w:sz w:val="20"/>
                <w:szCs w:val="20"/>
                <w:lang w:val="hy-AM"/>
              </w:rPr>
            </w:pPr>
            <w:r w:rsidRPr="00A74F5C">
              <w:rPr>
                <w:rFonts w:ascii="GHEA Grapalat" w:hAnsi="GHEA Grapalat" w:cs="Calibri"/>
                <w:sz w:val="20"/>
                <w:szCs w:val="20"/>
                <w:lang w:val="hy-AM"/>
              </w:rPr>
              <w:t>Երևան քաղաքի Մալաթիա-Սեբաստիա վարչական շրջանի  Միքայելյան 3 շենքի դիմացի տարածքի բարեկարգում</w:t>
            </w:r>
          </w:p>
        </w:tc>
        <w:tc>
          <w:tcPr>
            <w:tcW w:w="4590" w:type="dxa"/>
          </w:tcPr>
          <w:p w14:paraId="1F2BE500" w14:textId="7F2C7491" w:rsidR="00A74F5C" w:rsidRPr="00A74F5C" w:rsidRDefault="00A74F5C" w:rsidP="00A74F5C">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71FCE8F8" w14:textId="28E117D8" w:rsidR="00A74F5C" w:rsidRPr="00A74F5C" w:rsidRDefault="00A74F5C" w:rsidP="00A74F5C">
            <w:pPr>
              <w:jc w:val="center"/>
              <w:rPr>
                <w:rFonts w:ascii="GHEA Grapalat" w:hAnsi="GHEA Grapalat"/>
                <w:sz w:val="20"/>
                <w:szCs w:val="20"/>
                <w:lang w:val="hy-AM"/>
              </w:rPr>
            </w:pPr>
            <w:r w:rsidRPr="00A74F5C">
              <w:rPr>
                <w:rFonts w:ascii="GHEA Grapalat" w:hAnsi="GHEA Grapalat"/>
                <w:sz w:val="20"/>
                <w:szCs w:val="20"/>
                <w:lang w:val="hy-AM"/>
              </w:rPr>
              <w:t>90-րդ օրացուցային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1ACF721F" w14:textId="77777777" w:rsidR="003B44B5" w:rsidRDefault="003B44B5" w:rsidP="00C51286">
      <w:pPr>
        <w:rPr>
          <w:rFonts w:ascii="GHEA Grapalat" w:hAnsi="GHEA Grapalat" w:cs="Sylfaen"/>
          <w:i/>
          <w:sz w:val="20"/>
          <w:szCs w:val="20"/>
          <w:lang w:val="pt-BR"/>
        </w:rPr>
      </w:pPr>
    </w:p>
    <w:p w14:paraId="79B4CE26" w14:textId="77777777" w:rsidR="008A79C5" w:rsidRDefault="008A79C5" w:rsidP="00C51286">
      <w:pPr>
        <w:rPr>
          <w:rFonts w:ascii="GHEA Grapalat" w:hAnsi="GHEA Grapalat" w:cs="Sylfaen"/>
          <w:i/>
          <w:sz w:val="20"/>
          <w:szCs w:val="20"/>
          <w:lang w:val="pt-BR"/>
        </w:rPr>
      </w:pPr>
    </w:p>
    <w:p w14:paraId="743B674D" w14:textId="77777777" w:rsidR="008A79C5" w:rsidRDefault="008A79C5" w:rsidP="00C51286">
      <w:pPr>
        <w:rPr>
          <w:rFonts w:ascii="GHEA Grapalat" w:hAnsi="GHEA Grapalat" w:cs="Sylfaen"/>
          <w:i/>
          <w:sz w:val="20"/>
          <w:szCs w:val="20"/>
          <w:lang w:val="pt-BR"/>
        </w:rPr>
      </w:pPr>
    </w:p>
    <w:p w14:paraId="0CAA4260" w14:textId="77777777" w:rsidR="008A79C5" w:rsidRDefault="008A79C5" w:rsidP="00C51286">
      <w:pPr>
        <w:rPr>
          <w:rFonts w:ascii="GHEA Grapalat" w:hAnsi="GHEA Grapalat" w:cs="Sylfaen"/>
          <w:i/>
          <w:sz w:val="20"/>
          <w:szCs w:val="20"/>
          <w:lang w:val="pt-BR"/>
        </w:rPr>
      </w:pPr>
    </w:p>
    <w:p w14:paraId="21AF6E6A" w14:textId="2E735D4F"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74413E"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10BF096F" w14:textId="415CBB18"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736976">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A74F5C" w:rsidRPr="00FA2E9A" w14:paraId="5B59E097" w14:textId="77777777" w:rsidTr="001F060C">
        <w:trPr>
          <w:cantSplit/>
          <w:trHeight w:val="1134"/>
        </w:trPr>
        <w:tc>
          <w:tcPr>
            <w:tcW w:w="720" w:type="dxa"/>
            <w:vAlign w:val="center"/>
          </w:tcPr>
          <w:p w14:paraId="62F19573" w14:textId="77777777" w:rsidR="00A74F5C" w:rsidRPr="00624963" w:rsidRDefault="00A74F5C" w:rsidP="00A74F5C">
            <w:pPr>
              <w:jc w:val="center"/>
              <w:rPr>
                <w:rFonts w:ascii="GHEA Grapalat" w:hAnsi="GHEA Grapalat"/>
                <w:sz w:val="20"/>
                <w:szCs w:val="20"/>
                <w:lang w:val="hy-AM"/>
              </w:rPr>
            </w:pPr>
            <w:r w:rsidRPr="00624963">
              <w:rPr>
                <w:rFonts w:ascii="GHEA Grapalat" w:hAnsi="GHEA Grapalat"/>
                <w:sz w:val="20"/>
                <w:szCs w:val="20"/>
                <w:lang w:val="hy-AM"/>
              </w:rPr>
              <w:t>1</w:t>
            </w:r>
          </w:p>
        </w:tc>
        <w:tc>
          <w:tcPr>
            <w:tcW w:w="1800" w:type="dxa"/>
            <w:vAlign w:val="center"/>
          </w:tcPr>
          <w:p w14:paraId="22F310A8" w14:textId="0DBE5A65" w:rsidR="00A74F5C" w:rsidRPr="00C51286" w:rsidRDefault="00A74F5C" w:rsidP="00A74F5C">
            <w:pPr>
              <w:jc w:val="center"/>
              <w:rPr>
                <w:rFonts w:ascii="GHEA Grapalat" w:hAnsi="GHEA Grapalat" w:cs="Calibri"/>
                <w:color w:val="EE0000"/>
                <w:sz w:val="18"/>
                <w:szCs w:val="18"/>
              </w:rPr>
            </w:pPr>
            <w:r w:rsidRPr="00A977C0">
              <w:rPr>
                <w:rFonts w:ascii="Arial" w:hAnsi="Arial" w:cs="Arial"/>
                <w:sz w:val="20"/>
                <w:szCs w:val="20"/>
              </w:rPr>
              <w:t>45611300/66</w:t>
            </w:r>
          </w:p>
        </w:tc>
        <w:tc>
          <w:tcPr>
            <w:tcW w:w="2372" w:type="dxa"/>
            <w:vAlign w:val="center"/>
          </w:tcPr>
          <w:p w14:paraId="61D2CA6E" w14:textId="0564C667" w:rsidR="00A74F5C" w:rsidRPr="00C51286" w:rsidRDefault="00A74F5C" w:rsidP="00A74F5C">
            <w:pPr>
              <w:rPr>
                <w:rFonts w:ascii="GHEA Grapalat" w:hAnsi="GHEA Grapalat" w:cs="Sylfaen"/>
                <w:color w:val="EE0000"/>
                <w:sz w:val="18"/>
                <w:szCs w:val="18"/>
              </w:rPr>
            </w:pPr>
            <w:r w:rsidRPr="000D166C">
              <w:rPr>
                <w:rFonts w:ascii="GHEA Grapalat" w:hAnsi="GHEA Grapalat"/>
                <w:sz w:val="20"/>
                <w:szCs w:val="20"/>
                <w:lang w:val="hy-AM"/>
              </w:rPr>
              <w:t xml:space="preserve">Երևան քաղաքի Մալաթիա-Սեբաստիա վարչական շրջանի </w:t>
            </w:r>
            <w:r w:rsidRPr="000D166C">
              <w:rPr>
                <w:sz w:val="20"/>
                <w:szCs w:val="20"/>
              </w:rPr>
              <w:t xml:space="preserve">  </w:t>
            </w:r>
            <w:proofErr w:type="spellStart"/>
            <w:r w:rsidRPr="000D166C">
              <w:rPr>
                <w:rFonts w:ascii="GHEA Grapalat" w:hAnsi="GHEA Grapalat"/>
                <w:sz w:val="20"/>
                <w:szCs w:val="20"/>
              </w:rPr>
              <w:t>Բաբաջանյան</w:t>
            </w:r>
            <w:proofErr w:type="spellEnd"/>
            <w:r w:rsidRPr="000D166C">
              <w:rPr>
                <w:rFonts w:ascii="GHEA Grapalat" w:hAnsi="GHEA Grapalat"/>
                <w:sz w:val="20"/>
                <w:szCs w:val="20"/>
              </w:rPr>
              <w:t xml:space="preserve"> 95 և 97 </w:t>
            </w:r>
            <w:proofErr w:type="spellStart"/>
            <w:r w:rsidRPr="000D166C">
              <w:rPr>
                <w:rFonts w:ascii="GHEA Grapalat" w:hAnsi="GHEA Grapalat"/>
                <w:sz w:val="20"/>
                <w:szCs w:val="20"/>
              </w:rPr>
              <w:t>շենքերի</w:t>
            </w:r>
            <w:proofErr w:type="spellEnd"/>
            <w:r w:rsidRPr="000D166C">
              <w:rPr>
                <w:rFonts w:ascii="GHEA Grapalat" w:hAnsi="GHEA Grapalat"/>
                <w:sz w:val="20"/>
                <w:szCs w:val="20"/>
              </w:rPr>
              <w:t xml:space="preserve"> </w:t>
            </w:r>
            <w:proofErr w:type="spellStart"/>
            <w:r w:rsidRPr="000D166C">
              <w:rPr>
                <w:rFonts w:ascii="GHEA Grapalat" w:hAnsi="GHEA Grapalat"/>
                <w:sz w:val="20"/>
                <w:szCs w:val="20"/>
              </w:rPr>
              <w:t>դիմացի</w:t>
            </w:r>
            <w:proofErr w:type="spellEnd"/>
            <w:r w:rsidRPr="000D166C">
              <w:rPr>
                <w:rFonts w:ascii="GHEA Grapalat" w:hAnsi="GHEA Grapalat"/>
                <w:sz w:val="20"/>
                <w:szCs w:val="20"/>
              </w:rPr>
              <w:t xml:space="preserve"> </w:t>
            </w:r>
            <w:proofErr w:type="spellStart"/>
            <w:r w:rsidRPr="000D166C">
              <w:rPr>
                <w:rFonts w:ascii="GHEA Grapalat" w:hAnsi="GHEA Grapalat"/>
                <w:sz w:val="20"/>
                <w:szCs w:val="20"/>
              </w:rPr>
              <w:t>բակի</w:t>
            </w:r>
            <w:proofErr w:type="spellEnd"/>
            <w:r w:rsidRPr="000D166C">
              <w:rPr>
                <w:rFonts w:ascii="GHEA Grapalat" w:hAnsi="GHEA Grapalat"/>
                <w:sz w:val="20"/>
                <w:szCs w:val="20"/>
              </w:rPr>
              <w:t xml:space="preserve"> </w:t>
            </w:r>
            <w:proofErr w:type="spellStart"/>
            <w:r w:rsidRPr="000D166C">
              <w:rPr>
                <w:rFonts w:ascii="GHEA Grapalat" w:hAnsi="GHEA Grapalat"/>
                <w:sz w:val="20"/>
                <w:szCs w:val="20"/>
              </w:rPr>
              <w:t>բարեկարգում</w:t>
            </w:r>
            <w:proofErr w:type="spellEnd"/>
          </w:p>
        </w:tc>
        <w:tc>
          <w:tcPr>
            <w:tcW w:w="464" w:type="dxa"/>
            <w:textDirection w:val="btLr"/>
            <w:vAlign w:val="center"/>
          </w:tcPr>
          <w:p w14:paraId="6EACD026" w14:textId="7018ADAD"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76BA3B1C" w14:textId="2555CD6C"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617AA45F" w14:textId="452FBCC5"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20%</w:t>
            </w:r>
          </w:p>
        </w:tc>
        <w:tc>
          <w:tcPr>
            <w:tcW w:w="540" w:type="dxa"/>
            <w:textDirection w:val="btLr"/>
          </w:tcPr>
          <w:p w14:paraId="3900AC73" w14:textId="4C0DD640"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69E48CBE" w14:textId="42EB9435"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7FF85479" w14:textId="30260952"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540" w:type="dxa"/>
            <w:textDirection w:val="btLr"/>
          </w:tcPr>
          <w:p w14:paraId="74CDA508" w14:textId="79E51F2D"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536" w:type="dxa"/>
            <w:textDirection w:val="btLr"/>
          </w:tcPr>
          <w:p w14:paraId="10412682" w14:textId="195AAAB9"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2E6F13C8" w14:textId="17CE2314"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7656AF3A" w14:textId="1C366733"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768D4086" w14:textId="23116EB5"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23F149A5" w14:textId="5B88254F"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398" w:type="dxa"/>
            <w:textDirection w:val="btLr"/>
          </w:tcPr>
          <w:p w14:paraId="7AA3073E" w14:textId="1D634F49"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r>
      <w:tr w:rsidR="00A74F5C" w:rsidRPr="00FA2E9A" w14:paraId="7CE54091" w14:textId="77777777" w:rsidTr="00AE0724">
        <w:trPr>
          <w:cantSplit/>
          <w:trHeight w:val="1007"/>
        </w:trPr>
        <w:tc>
          <w:tcPr>
            <w:tcW w:w="720" w:type="dxa"/>
            <w:vAlign w:val="center"/>
          </w:tcPr>
          <w:p w14:paraId="66D5E9A7" w14:textId="420C140B" w:rsidR="00A74F5C" w:rsidRPr="00624963" w:rsidRDefault="00A74F5C" w:rsidP="00A74F5C">
            <w:pPr>
              <w:jc w:val="center"/>
              <w:rPr>
                <w:rFonts w:ascii="GHEA Grapalat" w:hAnsi="GHEA Grapalat"/>
                <w:sz w:val="20"/>
                <w:szCs w:val="20"/>
                <w:lang w:val="hy-AM"/>
              </w:rPr>
            </w:pPr>
            <w:r w:rsidRPr="00624963">
              <w:rPr>
                <w:rFonts w:ascii="GHEA Grapalat" w:hAnsi="GHEA Grapalat"/>
                <w:sz w:val="20"/>
                <w:szCs w:val="20"/>
                <w:lang w:val="hy-AM"/>
              </w:rPr>
              <w:t>2</w:t>
            </w:r>
          </w:p>
        </w:tc>
        <w:tc>
          <w:tcPr>
            <w:tcW w:w="1800" w:type="dxa"/>
            <w:vAlign w:val="center"/>
          </w:tcPr>
          <w:p w14:paraId="3771AAF9" w14:textId="0CDB0251" w:rsidR="00A74F5C" w:rsidRPr="00C51286" w:rsidRDefault="00A74F5C" w:rsidP="00A74F5C">
            <w:pPr>
              <w:jc w:val="center"/>
              <w:rPr>
                <w:rFonts w:ascii="GHEA Grapalat" w:hAnsi="GHEA Grapalat" w:cs="Calibri"/>
                <w:color w:val="EE0000"/>
                <w:sz w:val="18"/>
                <w:szCs w:val="18"/>
              </w:rPr>
            </w:pPr>
            <w:r w:rsidRPr="00A977C0">
              <w:rPr>
                <w:rFonts w:ascii="Arial" w:hAnsi="Arial" w:cs="Arial"/>
                <w:sz w:val="20"/>
                <w:szCs w:val="20"/>
              </w:rPr>
              <w:t>45611300/67</w:t>
            </w:r>
          </w:p>
        </w:tc>
        <w:tc>
          <w:tcPr>
            <w:tcW w:w="2372" w:type="dxa"/>
            <w:vAlign w:val="center"/>
          </w:tcPr>
          <w:p w14:paraId="1EB8DD3D" w14:textId="7DBE12FD" w:rsidR="00A74F5C" w:rsidRPr="00C51286" w:rsidRDefault="00A74F5C" w:rsidP="00A74F5C">
            <w:pPr>
              <w:rPr>
                <w:rFonts w:ascii="GHEA Grapalat" w:hAnsi="GHEA Grapalat" w:cs="Sylfaen"/>
                <w:color w:val="EE0000"/>
                <w:sz w:val="18"/>
                <w:szCs w:val="18"/>
              </w:rPr>
            </w:pPr>
            <w:r w:rsidRPr="000D166C">
              <w:rPr>
                <w:rFonts w:ascii="GHEA Grapalat" w:hAnsi="GHEA Grapalat"/>
                <w:sz w:val="20"/>
                <w:szCs w:val="20"/>
                <w:lang w:val="hy-AM"/>
              </w:rPr>
              <w:t xml:space="preserve">Երևան քաղաքի Մալաթիա-Սեբաստիա վարչական շրջանի </w:t>
            </w:r>
            <w:r w:rsidRPr="000D166C">
              <w:rPr>
                <w:sz w:val="20"/>
                <w:szCs w:val="20"/>
                <w:lang w:val="hy-AM"/>
              </w:rPr>
              <w:t xml:space="preserve"> </w:t>
            </w:r>
            <w:r w:rsidRPr="000D166C">
              <w:rPr>
                <w:rFonts w:ascii="GHEA Grapalat" w:hAnsi="GHEA Grapalat"/>
                <w:sz w:val="20"/>
                <w:szCs w:val="20"/>
                <w:lang w:val="hy-AM"/>
              </w:rPr>
              <w:t>Օհանովի 62 շենքի դիմացի  բակի բարեկարգում</w:t>
            </w:r>
          </w:p>
        </w:tc>
        <w:tc>
          <w:tcPr>
            <w:tcW w:w="464" w:type="dxa"/>
            <w:textDirection w:val="btLr"/>
            <w:vAlign w:val="center"/>
          </w:tcPr>
          <w:p w14:paraId="350C2B47" w14:textId="274540F5"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2EE50C86" w14:textId="07F7FC27"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241E4055" w14:textId="0B4DB1BD"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20%</w:t>
            </w:r>
          </w:p>
        </w:tc>
        <w:tc>
          <w:tcPr>
            <w:tcW w:w="540" w:type="dxa"/>
            <w:textDirection w:val="btLr"/>
          </w:tcPr>
          <w:p w14:paraId="3796B394" w14:textId="5BD7A862"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2B73FF2C" w14:textId="38D78ACE"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1C10FCA0" w14:textId="2F5EF18E"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540" w:type="dxa"/>
            <w:textDirection w:val="btLr"/>
          </w:tcPr>
          <w:p w14:paraId="52B83E18" w14:textId="1F01275C"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536" w:type="dxa"/>
            <w:textDirection w:val="btLr"/>
          </w:tcPr>
          <w:p w14:paraId="013312DD" w14:textId="2F055BEA"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1F674A3B" w14:textId="5B841936"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589777C6" w14:textId="17D46F59"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45DAD111" w14:textId="2FD1AA8F"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76934B25" w14:textId="3818A9C4"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398" w:type="dxa"/>
            <w:textDirection w:val="btLr"/>
          </w:tcPr>
          <w:p w14:paraId="0BB6BFB5" w14:textId="1165070E"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r>
      <w:tr w:rsidR="00A74F5C" w:rsidRPr="00FA2E9A" w14:paraId="45D2018A" w14:textId="77777777" w:rsidTr="007935A9">
        <w:trPr>
          <w:cantSplit/>
          <w:trHeight w:val="1007"/>
        </w:trPr>
        <w:tc>
          <w:tcPr>
            <w:tcW w:w="720" w:type="dxa"/>
            <w:vAlign w:val="center"/>
          </w:tcPr>
          <w:p w14:paraId="1016735E" w14:textId="6469D06C" w:rsidR="00A74F5C" w:rsidRPr="00624963" w:rsidRDefault="00A74F5C" w:rsidP="00A74F5C">
            <w:pPr>
              <w:jc w:val="center"/>
              <w:rPr>
                <w:rFonts w:ascii="GHEA Grapalat" w:hAnsi="GHEA Grapalat"/>
                <w:sz w:val="20"/>
                <w:szCs w:val="20"/>
                <w:lang w:val="hy-AM"/>
              </w:rPr>
            </w:pPr>
            <w:r w:rsidRPr="00624963">
              <w:rPr>
                <w:rFonts w:ascii="GHEA Grapalat" w:hAnsi="GHEA Grapalat"/>
                <w:sz w:val="20"/>
                <w:szCs w:val="20"/>
                <w:lang w:val="hy-AM"/>
              </w:rPr>
              <w:t>3</w:t>
            </w:r>
          </w:p>
        </w:tc>
        <w:tc>
          <w:tcPr>
            <w:tcW w:w="1800" w:type="dxa"/>
            <w:vAlign w:val="center"/>
          </w:tcPr>
          <w:p w14:paraId="48548503" w14:textId="6A08B858" w:rsidR="00A74F5C" w:rsidRPr="00C51286" w:rsidRDefault="00A74F5C" w:rsidP="00A74F5C">
            <w:pPr>
              <w:jc w:val="center"/>
              <w:rPr>
                <w:rFonts w:ascii="GHEA Grapalat" w:hAnsi="GHEA Grapalat" w:cs="Calibri"/>
                <w:color w:val="EE0000"/>
                <w:sz w:val="18"/>
                <w:szCs w:val="18"/>
              </w:rPr>
            </w:pPr>
            <w:r w:rsidRPr="00A977C0">
              <w:rPr>
                <w:rFonts w:ascii="Arial" w:hAnsi="Arial" w:cs="Arial"/>
                <w:sz w:val="20"/>
                <w:szCs w:val="20"/>
              </w:rPr>
              <w:t>45611300/60</w:t>
            </w:r>
          </w:p>
        </w:tc>
        <w:tc>
          <w:tcPr>
            <w:tcW w:w="2372" w:type="dxa"/>
            <w:vAlign w:val="center"/>
          </w:tcPr>
          <w:p w14:paraId="6D7F8FD7" w14:textId="075F27E0" w:rsidR="00A74F5C" w:rsidRPr="00C51286" w:rsidRDefault="00A74F5C" w:rsidP="00A74F5C">
            <w:pPr>
              <w:rPr>
                <w:rFonts w:ascii="GHEA Grapalat" w:hAnsi="GHEA Grapalat" w:cs="Sylfaen"/>
                <w:color w:val="EE0000"/>
                <w:sz w:val="18"/>
                <w:szCs w:val="18"/>
              </w:rPr>
            </w:pPr>
            <w:r w:rsidRPr="000D166C">
              <w:rPr>
                <w:rFonts w:ascii="GHEA Grapalat" w:hAnsi="GHEA Grapalat"/>
                <w:sz w:val="20"/>
                <w:szCs w:val="20"/>
                <w:lang w:val="hy-AM"/>
              </w:rPr>
              <w:t>Երևան քաղաքի</w:t>
            </w:r>
            <w:r>
              <w:rPr>
                <w:rFonts w:ascii="GHEA Grapalat" w:hAnsi="GHEA Grapalat"/>
                <w:sz w:val="20"/>
                <w:szCs w:val="20"/>
                <w:lang w:val="hy-AM"/>
              </w:rPr>
              <w:t xml:space="preserve"> </w:t>
            </w:r>
            <w:r w:rsidRPr="00A977C0">
              <w:rPr>
                <w:rFonts w:ascii="GHEA Grapalat" w:hAnsi="GHEA Grapalat"/>
                <w:sz w:val="20"/>
                <w:szCs w:val="20"/>
                <w:lang w:val="hy-AM"/>
              </w:rPr>
              <w:t xml:space="preserve">Մալաթիա-Սեբաստիա վարչական շրջանի </w:t>
            </w:r>
            <w:r w:rsidRPr="00A977C0">
              <w:rPr>
                <w:sz w:val="20"/>
                <w:szCs w:val="20"/>
              </w:rPr>
              <w:t xml:space="preserve"> </w:t>
            </w:r>
            <w:r w:rsidRPr="00A977C0">
              <w:rPr>
                <w:rFonts w:ascii="GHEA Grapalat" w:hAnsi="GHEA Grapalat"/>
                <w:sz w:val="20"/>
                <w:szCs w:val="20"/>
                <w:lang w:val="hy-AM"/>
              </w:rPr>
              <w:t>Անդրանիկի 82,84,86 շենքերի դիմացի տարածքի բարեկարգում</w:t>
            </w:r>
          </w:p>
        </w:tc>
        <w:tc>
          <w:tcPr>
            <w:tcW w:w="464" w:type="dxa"/>
            <w:textDirection w:val="btLr"/>
            <w:vAlign w:val="center"/>
          </w:tcPr>
          <w:p w14:paraId="51BE1D72" w14:textId="3AFA7B76"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057C7F73" w14:textId="7DD4CD54"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14321ADF" w14:textId="18A788DE"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20%</w:t>
            </w:r>
          </w:p>
        </w:tc>
        <w:tc>
          <w:tcPr>
            <w:tcW w:w="540" w:type="dxa"/>
            <w:textDirection w:val="btLr"/>
          </w:tcPr>
          <w:p w14:paraId="613DAA69" w14:textId="54327302"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15BF7057" w14:textId="09476E67"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6C45662F" w14:textId="3BAA393D"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540" w:type="dxa"/>
            <w:textDirection w:val="btLr"/>
          </w:tcPr>
          <w:p w14:paraId="3D6E1C33" w14:textId="41D014CB"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536" w:type="dxa"/>
            <w:textDirection w:val="btLr"/>
          </w:tcPr>
          <w:p w14:paraId="443CA592" w14:textId="1BE420B0"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65A8B218" w14:textId="762B8332"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13C53DAE" w14:textId="1F1C202D"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10DBF276" w14:textId="67A2FBB3"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60F15FD3" w14:textId="53BBE171"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398" w:type="dxa"/>
            <w:textDirection w:val="btLr"/>
          </w:tcPr>
          <w:p w14:paraId="26F5FC05" w14:textId="31F85D05"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r>
      <w:tr w:rsidR="00A74F5C" w:rsidRPr="00FA2E9A" w14:paraId="7143687A" w14:textId="77777777" w:rsidTr="00E52D44">
        <w:trPr>
          <w:cantSplit/>
          <w:trHeight w:val="1007"/>
        </w:trPr>
        <w:tc>
          <w:tcPr>
            <w:tcW w:w="720" w:type="dxa"/>
            <w:vAlign w:val="center"/>
          </w:tcPr>
          <w:p w14:paraId="7398C3C6" w14:textId="4A6DA4B0" w:rsidR="00A74F5C" w:rsidRPr="00624963" w:rsidRDefault="00A74F5C" w:rsidP="00A74F5C">
            <w:pPr>
              <w:jc w:val="center"/>
              <w:rPr>
                <w:rFonts w:ascii="GHEA Grapalat" w:hAnsi="GHEA Grapalat"/>
                <w:sz w:val="20"/>
                <w:szCs w:val="20"/>
                <w:lang w:val="hy-AM"/>
              </w:rPr>
            </w:pPr>
            <w:r w:rsidRPr="00624963">
              <w:rPr>
                <w:rFonts w:ascii="GHEA Grapalat" w:hAnsi="GHEA Grapalat"/>
                <w:sz w:val="20"/>
                <w:szCs w:val="20"/>
                <w:lang w:val="hy-AM"/>
              </w:rPr>
              <w:t>4</w:t>
            </w:r>
          </w:p>
        </w:tc>
        <w:tc>
          <w:tcPr>
            <w:tcW w:w="1800" w:type="dxa"/>
            <w:vAlign w:val="center"/>
          </w:tcPr>
          <w:p w14:paraId="469B6E4D" w14:textId="4F3F1377" w:rsidR="00A74F5C" w:rsidRPr="00C51286" w:rsidRDefault="00A74F5C" w:rsidP="00A74F5C">
            <w:pPr>
              <w:jc w:val="center"/>
              <w:rPr>
                <w:rFonts w:ascii="GHEA Grapalat" w:hAnsi="GHEA Grapalat" w:cs="Calibri"/>
                <w:color w:val="EE0000"/>
                <w:sz w:val="18"/>
                <w:szCs w:val="18"/>
              </w:rPr>
            </w:pPr>
            <w:r w:rsidRPr="00A977C0">
              <w:rPr>
                <w:rFonts w:ascii="Arial" w:hAnsi="Arial" w:cs="Arial"/>
                <w:sz w:val="20"/>
                <w:szCs w:val="20"/>
              </w:rPr>
              <w:t>45611300/61</w:t>
            </w:r>
          </w:p>
        </w:tc>
        <w:tc>
          <w:tcPr>
            <w:tcW w:w="2372" w:type="dxa"/>
            <w:vAlign w:val="center"/>
          </w:tcPr>
          <w:p w14:paraId="53E3650D" w14:textId="7A0261F8" w:rsidR="00A74F5C" w:rsidRPr="00C51286" w:rsidRDefault="00A74F5C" w:rsidP="00A74F5C">
            <w:pPr>
              <w:rPr>
                <w:rFonts w:ascii="GHEA Grapalat" w:hAnsi="GHEA Grapalat" w:cs="Sylfaen"/>
                <w:color w:val="EE0000"/>
                <w:sz w:val="18"/>
                <w:szCs w:val="18"/>
              </w:rPr>
            </w:pPr>
            <w:r w:rsidRPr="000D166C">
              <w:rPr>
                <w:rFonts w:ascii="GHEA Grapalat" w:hAnsi="GHEA Grapalat"/>
                <w:sz w:val="20"/>
                <w:szCs w:val="20"/>
                <w:lang w:val="hy-AM"/>
              </w:rPr>
              <w:t>Երևան քաղաքի Մալաթիա-Սեբաստիա վարչական շրջանի Անդրանիկի 80 շենքի դիմացի տարածքի բարեկարգում</w:t>
            </w:r>
          </w:p>
        </w:tc>
        <w:tc>
          <w:tcPr>
            <w:tcW w:w="464" w:type="dxa"/>
            <w:textDirection w:val="btLr"/>
            <w:vAlign w:val="center"/>
          </w:tcPr>
          <w:p w14:paraId="55A87ED6" w14:textId="429ABE4B"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3C16ACC9" w14:textId="514D6EAE"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4CEF7B14" w14:textId="551C9075"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20%</w:t>
            </w:r>
          </w:p>
        </w:tc>
        <w:tc>
          <w:tcPr>
            <w:tcW w:w="540" w:type="dxa"/>
            <w:textDirection w:val="btLr"/>
          </w:tcPr>
          <w:p w14:paraId="1A5182DD" w14:textId="5349D62C"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44160E89" w14:textId="66DF78FA"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450" w:type="dxa"/>
            <w:textDirection w:val="btLr"/>
          </w:tcPr>
          <w:p w14:paraId="1D3864BB" w14:textId="3F9F12F1"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40%</w:t>
            </w:r>
          </w:p>
        </w:tc>
        <w:tc>
          <w:tcPr>
            <w:tcW w:w="540" w:type="dxa"/>
            <w:textDirection w:val="btLr"/>
          </w:tcPr>
          <w:p w14:paraId="177D0DF0" w14:textId="146817DD"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536" w:type="dxa"/>
            <w:textDirection w:val="btLr"/>
          </w:tcPr>
          <w:p w14:paraId="338C65EA" w14:textId="500E4090"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2C2E7E8D" w14:textId="339DDCBD"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80%</w:t>
            </w:r>
          </w:p>
        </w:tc>
        <w:tc>
          <w:tcPr>
            <w:tcW w:w="464" w:type="dxa"/>
            <w:textDirection w:val="btLr"/>
          </w:tcPr>
          <w:p w14:paraId="0EB9B813" w14:textId="48969F3A"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05D76402" w14:textId="799D18DD"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33244F8F" w14:textId="2EAFB5D6"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398" w:type="dxa"/>
            <w:textDirection w:val="btLr"/>
          </w:tcPr>
          <w:p w14:paraId="130CE895" w14:textId="0EBC1B06"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r>
      <w:tr w:rsidR="00A74F5C" w:rsidRPr="00FA2E9A" w14:paraId="578A9ABC" w14:textId="77777777" w:rsidTr="00AE0724">
        <w:trPr>
          <w:cantSplit/>
          <w:trHeight w:val="1007"/>
        </w:trPr>
        <w:tc>
          <w:tcPr>
            <w:tcW w:w="720" w:type="dxa"/>
            <w:vAlign w:val="center"/>
          </w:tcPr>
          <w:p w14:paraId="077DF186" w14:textId="6BC0D1B0" w:rsidR="00A74F5C" w:rsidRPr="00624963" w:rsidRDefault="00A74F5C" w:rsidP="00A74F5C">
            <w:pPr>
              <w:jc w:val="center"/>
              <w:rPr>
                <w:rFonts w:ascii="GHEA Grapalat" w:hAnsi="GHEA Grapalat"/>
                <w:sz w:val="20"/>
                <w:szCs w:val="20"/>
                <w:lang w:val="hy-AM"/>
              </w:rPr>
            </w:pPr>
            <w:r w:rsidRPr="00624963">
              <w:rPr>
                <w:rFonts w:ascii="GHEA Grapalat" w:hAnsi="GHEA Grapalat"/>
                <w:sz w:val="20"/>
                <w:szCs w:val="20"/>
                <w:lang w:val="hy-AM"/>
              </w:rPr>
              <w:t>5</w:t>
            </w:r>
          </w:p>
        </w:tc>
        <w:tc>
          <w:tcPr>
            <w:tcW w:w="1800" w:type="dxa"/>
            <w:vAlign w:val="center"/>
          </w:tcPr>
          <w:p w14:paraId="05A74C05" w14:textId="41DAA8F4" w:rsidR="00A74F5C" w:rsidRPr="00C51286" w:rsidRDefault="00A74F5C" w:rsidP="00A74F5C">
            <w:pPr>
              <w:jc w:val="center"/>
              <w:rPr>
                <w:rFonts w:ascii="GHEA Grapalat" w:hAnsi="GHEA Grapalat" w:cs="Calibri"/>
                <w:color w:val="EE0000"/>
                <w:sz w:val="18"/>
                <w:szCs w:val="18"/>
              </w:rPr>
            </w:pPr>
            <w:r w:rsidRPr="00A977C0">
              <w:rPr>
                <w:rFonts w:ascii="Arial" w:hAnsi="Arial" w:cs="Arial"/>
                <w:sz w:val="20"/>
                <w:szCs w:val="20"/>
              </w:rPr>
              <w:t>45611300/62</w:t>
            </w:r>
          </w:p>
        </w:tc>
        <w:tc>
          <w:tcPr>
            <w:tcW w:w="2372" w:type="dxa"/>
            <w:vAlign w:val="center"/>
          </w:tcPr>
          <w:p w14:paraId="7E1C00FA" w14:textId="48756858" w:rsidR="00A74F5C" w:rsidRPr="00C51286" w:rsidRDefault="00A74F5C" w:rsidP="00A74F5C">
            <w:pPr>
              <w:rPr>
                <w:rFonts w:ascii="GHEA Grapalat" w:hAnsi="GHEA Grapalat" w:cs="Calibri"/>
                <w:color w:val="EE0000"/>
                <w:sz w:val="18"/>
                <w:szCs w:val="18"/>
              </w:rPr>
            </w:pPr>
            <w:r w:rsidRPr="000D166C">
              <w:rPr>
                <w:rFonts w:ascii="GHEA Grapalat" w:hAnsi="GHEA Grapalat"/>
                <w:sz w:val="20"/>
                <w:szCs w:val="20"/>
                <w:lang w:val="hy-AM"/>
              </w:rPr>
              <w:t>Երևան քաղաքի Մալաթիա-Սեբաստիա վարչական շրջանի  Անդրանիկի 22 շենքի դիմաց գտնվող տարածքի բարեկարգում</w:t>
            </w:r>
          </w:p>
        </w:tc>
        <w:tc>
          <w:tcPr>
            <w:tcW w:w="464" w:type="dxa"/>
            <w:textDirection w:val="btLr"/>
            <w:vAlign w:val="center"/>
          </w:tcPr>
          <w:p w14:paraId="135E7A9F" w14:textId="4AAADF23"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2A92ECB8" w14:textId="183F1291"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61902935" w14:textId="46B7F7C7"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20%</w:t>
            </w:r>
          </w:p>
        </w:tc>
        <w:tc>
          <w:tcPr>
            <w:tcW w:w="540" w:type="dxa"/>
            <w:textDirection w:val="btLr"/>
          </w:tcPr>
          <w:p w14:paraId="7289B257" w14:textId="1AA9627D"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40%</w:t>
            </w:r>
          </w:p>
        </w:tc>
        <w:tc>
          <w:tcPr>
            <w:tcW w:w="450" w:type="dxa"/>
            <w:textDirection w:val="btLr"/>
          </w:tcPr>
          <w:p w14:paraId="278B9683" w14:textId="6F341D0A"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40%</w:t>
            </w:r>
          </w:p>
        </w:tc>
        <w:tc>
          <w:tcPr>
            <w:tcW w:w="450" w:type="dxa"/>
            <w:textDirection w:val="btLr"/>
          </w:tcPr>
          <w:p w14:paraId="3119F070" w14:textId="3D4AFB59"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40%</w:t>
            </w:r>
          </w:p>
        </w:tc>
        <w:tc>
          <w:tcPr>
            <w:tcW w:w="540" w:type="dxa"/>
            <w:textDirection w:val="btLr"/>
          </w:tcPr>
          <w:p w14:paraId="4B29D227" w14:textId="009962C6"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80%</w:t>
            </w:r>
          </w:p>
        </w:tc>
        <w:tc>
          <w:tcPr>
            <w:tcW w:w="536" w:type="dxa"/>
            <w:textDirection w:val="btLr"/>
          </w:tcPr>
          <w:p w14:paraId="1E6FF75D" w14:textId="176EE674"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80%</w:t>
            </w:r>
          </w:p>
        </w:tc>
        <w:tc>
          <w:tcPr>
            <w:tcW w:w="464" w:type="dxa"/>
            <w:textDirection w:val="btLr"/>
          </w:tcPr>
          <w:p w14:paraId="4871726B" w14:textId="148B9D2D"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80%</w:t>
            </w:r>
          </w:p>
        </w:tc>
        <w:tc>
          <w:tcPr>
            <w:tcW w:w="464" w:type="dxa"/>
            <w:textDirection w:val="btLr"/>
          </w:tcPr>
          <w:p w14:paraId="433F3F39" w14:textId="4B198CB2"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100%</w:t>
            </w:r>
          </w:p>
        </w:tc>
        <w:tc>
          <w:tcPr>
            <w:tcW w:w="464" w:type="dxa"/>
            <w:textDirection w:val="btLr"/>
          </w:tcPr>
          <w:p w14:paraId="6C694B11" w14:textId="2E37537B"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100%</w:t>
            </w:r>
          </w:p>
        </w:tc>
        <w:tc>
          <w:tcPr>
            <w:tcW w:w="464" w:type="dxa"/>
            <w:textDirection w:val="btLr"/>
          </w:tcPr>
          <w:p w14:paraId="1E71B175" w14:textId="1B8A6A81"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100%</w:t>
            </w:r>
          </w:p>
        </w:tc>
        <w:tc>
          <w:tcPr>
            <w:tcW w:w="398" w:type="dxa"/>
            <w:textDirection w:val="btLr"/>
          </w:tcPr>
          <w:p w14:paraId="0AB186BC" w14:textId="2824A205"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100%</w:t>
            </w:r>
          </w:p>
        </w:tc>
      </w:tr>
      <w:tr w:rsidR="00A74F5C" w:rsidRPr="00FA2E9A" w14:paraId="033A399C" w14:textId="77777777" w:rsidTr="00AE0724">
        <w:trPr>
          <w:cantSplit/>
          <w:trHeight w:val="1007"/>
        </w:trPr>
        <w:tc>
          <w:tcPr>
            <w:tcW w:w="720" w:type="dxa"/>
            <w:vAlign w:val="center"/>
          </w:tcPr>
          <w:p w14:paraId="4AAB6E99" w14:textId="5F3939BC" w:rsidR="00A74F5C" w:rsidRPr="00624963" w:rsidRDefault="00A74F5C" w:rsidP="00A74F5C">
            <w:pPr>
              <w:jc w:val="center"/>
              <w:rPr>
                <w:rFonts w:ascii="GHEA Grapalat" w:hAnsi="GHEA Grapalat"/>
                <w:sz w:val="20"/>
                <w:szCs w:val="20"/>
                <w:lang w:val="hy-AM"/>
              </w:rPr>
            </w:pPr>
            <w:r w:rsidRPr="00624963">
              <w:rPr>
                <w:rFonts w:ascii="GHEA Grapalat" w:hAnsi="GHEA Grapalat"/>
                <w:sz w:val="20"/>
                <w:szCs w:val="20"/>
                <w:lang w:val="hy-AM"/>
              </w:rPr>
              <w:t>6</w:t>
            </w:r>
          </w:p>
        </w:tc>
        <w:tc>
          <w:tcPr>
            <w:tcW w:w="1800" w:type="dxa"/>
            <w:vAlign w:val="center"/>
          </w:tcPr>
          <w:p w14:paraId="2DBEB76E" w14:textId="7C90619E" w:rsidR="00A74F5C" w:rsidRPr="00C51286" w:rsidRDefault="00A74F5C" w:rsidP="00A74F5C">
            <w:pPr>
              <w:jc w:val="center"/>
              <w:rPr>
                <w:rFonts w:ascii="GHEA Grapalat" w:hAnsi="GHEA Grapalat" w:cs="Calibri"/>
                <w:color w:val="EE0000"/>
                <w:sz w:val="18"/>
                <w:szCs w:val="18"/>
              </w:rPr>
            </w:pPr>
            <w:r w:rsidRPr="00A977C0">
              <w:rPr>
                <w:rFonts w:ascii="Arial" w:hAnsi="Arial" w:cs="Arial"/>
                <w:sz w:val="20"/>
                <w:szCs w:val="20"/>
              </w:rPr>
              <w:t>45611300/63</w:t>
            </w:r>
          </w:p>
        </w:tc>
        <w:tc>
          <w:tcPr>
            <w:tcW w:w="2372" w:type="dxa"/>
            <w:vAlign w:val="center"/>
          </w:tcPr>
          <w:p w14:paraId="088FB442" w14:textId="5B30DE8B" w:rsidR="00A74F5C" w:rsidRPr="00C51286" w:rsidRDefault="00A74F5C" w:rsidP="00A74F5C">
            <w:pPr>
              <w:rPr>
                <w:rFonts w:ascii="GHEA Grapalat" w:hAnsi="GHEA Grapalat" w:cs="Calibri"/>
                <w:color w:val="EE0000"/>
                <w:sz w:val="18"/>
                <w:szCs w:val="18"/>
              </w:rPr>
            </w:pPr>
            <w:r w:rsidRPr="000D166C">
              <w:rPr>
                <w:rFonts w:ascii="GHEA Grapalat" w:hAnsi="GHEA Grapalat"/>
                <w:sz w:val="20"/>
                <w:szCs w:val="20"/>
                <w:lang w:val="hy-AM"/>
              </w:rPr>
              <w:t>Երևան քաղաքի Մալաթիա-Սեբաստիա վարչական շրջանի  Միքայելյան 3 շենքի դիմացի տարածքի բարեկարգում</w:t>
            </w:r>
          </w:p>
        </w:tc>
        <w:tc>
          <w:tcPr>
            <w:tcW w:w="464" w:type="dxa"/>
            <w:textDirection w:val="btLr"/>
            <w:vAlign w:val="center"/>
          </w:tcPr>
          <w:p w14:paraId="0C02EB6C" w14:textId="78F57956"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670E3E7C" w14:textId="7C3CDCA3" w:rsidR="00A74F5C" w:rsidRPr="00624963" w:rsidRDefault="00A74F5C" w:rsidP="00A74F5C">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28801A5A" w14:textId="45E957EB"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20%</w:t>
            </w:r>
          </w:p>
        </w:tc>
        <w:tc>
          <w:tcPr>
            <w:tcW w:w="540" w:type="dxa"/>
            <w:textDirection w:val="btLr"/>
          </w:tcPr>
          <w:p w14:paraId="557FB979" w14:textId="23DEB235"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40%</w:t>
            </w:r>
          </w:p>
        </w:tc>
        <w:tc>
          <w:tcPr>
            <w:tcW w:w="450" w:type="dxa"/>
            <w:textDirection w:val="btLr"/>
          </w:tcPr>
          <w:p w14:paraId="1FFB3B70" w14:textId="31675AF2"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40%</w:t>
            </w:r>
          </w:p>
        </w:tc>
        <w:tc>
          <w:tcPr>
            <w:tcW w:w="450" w:type="dxa"/>
            <w:textDirection w:val="btLr"/>
          </w:tcPr>
          <w:p w14:paraId="0424016C" w14:textId="6518B886"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40%</w:t>
            </w:r>
          </w:p>
        </w:tc>
        <w:tc>
          <w:tcPr>
            <w:tcW w:w="540" w:type="dxa"/>
            <w:textDirection w:val="btLr"/>
          </w:tcPr>
          <w:p w14:paraId="74573584" w14:textId="006BD8E1"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80%</w:t>
            </w:r>
          </w:p>
        </w:tc>
        <w:tc>
          <w:tcPr>
            <w:tcW w:w="536" w:type="dxa"/>
            <w:textDirection w:val="btLr"/>
          </w:tcPr>
          <w:p w14:paraId="50AD0C60" w14:textId="446BEE4E"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80%</w:t>
            </w:r>
          </w:p>
        </w:tc>
        <w:tc>
          <w:tcPr>
            <w:tcW w:w="464" w:type="dxa"/>
            <w:textDirection w:val="btLr"/>
          </w:tcPr>
          <w:p w14:paraId="19C0AFCB" w14:textId="7BA1F383"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80%</w:t>
            </w:r>
          </w:p>
        </w:tc>
        <w:tc>
          <w:tcPr>
            <w:tcW w:w="464" w:type="dxa"/>
            <w:textDirection w:val="btLr"/>
          </w:tcPr>
          <w:p w14:paraId="1024CE53" w14:textId="0F07D158"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100%</w:t>
            </w:r>
          </w:p>
        </w:tc>
        <w:tc>
          <w:tcPr>
            <w:tcW w:w="464" w:type="dxa"/>
            <w:textDirection w:val="btLr"/>
          </w:tcPr>
          <w:p w14:paraId="6F0BF5E1" w14:textId="39F6CE0C"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100%</w:t>
            </w:r>
          </w:p>
        </w:tc>
        <w:tc>
          <w:tcPr>
            <w:tcW w:w="464" w:type="dxa"/>
            <w:textDirection w:val="btLr"/>
          </w:tcPr>
          <w:p w14:paraId="38E4ADA1" w14:textId="4C4B7B39"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100%</w:t>
            </w:r>
          </w:p>
        </w:tc>
        <w:tc>
          <w:tcPr>
            <w:tcW w:w="398" w:type="dxa"/>
            <w:textDirection w:val="btLr"/>
          </w:tcPr>
          <w:p w14:paraId="37E5BAC0" w14:textId="06C323E2" w:rsidR="00A74F5C" w:rsidRPr="00624963" w:rsidRDefault="00A74F5C" w:rsidP="00A74F5C">
            <w:pPr>
              <w:ind w:left="113" w:right="113"/>
              <w:jc w:val="center"/>
              <w:rPr>
                <w:rFonts w:ascii="GHEA Grapalat" w:hAnsi="GHEA Grapalat"/>
                <w:sz w:val="20"/>
                <w:szCs w:val="20"/>
                <w:lang w:eastAsia="ru-RU"/>
              </w:rPr>
            </w:pPr>
            <w:r w:rsidRPr="00624963">
              <w:rPr>
                <w:rFonts w:ascii="GHEA Grapalat" w:hAnsi="GHEA Grapalat"/>
                <w:sz w:val="20"/>
                <w:szCs w:val="20"/>
                <w:lang w:eastAsia="ru-RU"/>
              </w:rPr>
              <w:t>100%</w:t>
            </w:r>
          </w:p>
        </w:tc>
      </w:tr>
    </w:tbl>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2BA9EE42" w14:textId="77777777" w:rsidR="00624963" w:rsidRPr="00651527" w:rsidRDefault="00624963" w:rsidP="00545BDE">
            <w:pPr>
              <w:spacing w:line="360" w:lineRule="auto"/>
              <w:jc w:val="center"/>
              <w:rPr>
                <w:rFonts w:ascii="GHEA Grapalat" w:hAnsi="GHEA Grapalat" w:cs="Sylfaen"/>
                <w:b/>
                <w:bCs/>
                <w:lang w:val="pt-BR"/>
              </w:rPr>
            </w:pPr>
          </w:p>
          <w:p w14:paraId="20F2325C" w14:textId="77777777" w:rsidR="00624963" w:rsidRPr="00651527" w:rsidRDefault="00624963" w:rsidP="00545BDE">
            <w:pPr>
              <w:spacing w:line="360" w:lineRule="auto"/>
              <w:jc w:val="center"/>
              <w:rPr>
                <w:rFonts w:ascii="GHEA Grapalat" w:hAnsi="GHEA Grapalat" w:cs="Sylfaen"/>
                <w:b/>
                <w:bCs/>
                <w:lang w:val="pt-BR"/>
              </w:rPr>
            </w:pPr>
          </w:p>
          <w:p w14:paraId="11A2B027" w14:textId="31262F52"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5FC7BA84" w14:textId="77777777" w:rsidR="00624963" w:rsidRDefault="00624963" w:rsidP="00545BDE">
            <w:pPr>
              <w:spacing w:line="360" w:lineRule="auto"/>
              <w:jc w:val="center"/>
              <w:rPr>
                <w:rFonts w:ascii="GHEA Grapalat" w:hAnsi="GHEA Grapalat" w:cs="Sylfaen"/>
                <w:b/>
                <w:bCs/>
                <w:lang w:val="ru-RU"/>
              </w:rPr>
            </w:pPr>
          </w:p>
          <w:p w14:paraId="3CDDBB1B" w14:textId="77777777" w:rsidR="00624963" w:rsidRDefault="00624963" w:rsidP="00545BDE">
            <w:pPr>
              <w:spacing w:line="360" w:lineRule="auto"/>
              <w:jc w:val="center"/>
              <w:rPr>
                <w:rFonts w:ascii="GHEA Grapalat" w:hAnsi="GHEA Grapalat" w:cs="Sylfaen"/>
                <w:b/>
                <w:bCs/>
                <w:lang w:val="ru-RU"/>
              </w:rPr>
            </w:pPr>
          </w:p>
          <w:p w14:paraId="796B8035" w14:textId="0C4B3931"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136729">
          <w:footnotePr>
            <w:pos w:val="beneathText"/>
          </w:footnotePr>
          <w:pgSz w:w="11906" w:h="16838" w:code="9"/>
          <w:pgMar w:top="450" w:right="566" w:bottom="99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4413E"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proofErr w:type="gramStart"/>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վերաբերյալ</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proofErr w:type="gramStart"/>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 xml:space="preserve">Վճարման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 xml:space="preserve">Վճարման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80ECF" w14:textId="77777777" w:rsidR="007C68B2" w:rsidRDefault="007C68B2">
      <w:r>
        <w:separator/>
      </w:r>
    </w:p>
  </w:endnote>
  <w:endnote w:type="continuationSeparator" w:id="0">
    <w:p w14:paraId="1D4A1D6E" w14:textId="77777777" w:rsidR="007C68B2" w:rsidRDefault="007C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6C58F" w14:textId="77777777" w:rsidR="007C68B2" w:rsidRDefault="007C68B2">
      <w:r>
        <w:separator/>
      </w:r>
    </w:p>
  </w:footnote>
  <w:footnote w:type="continuationSeparator" w:id="0">
    <w:p w14:paraId="6ABBDED5" w14:textId="77777777" w:rsidR="007C68B2" w:rsidRDefault="007C68B2">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37024E1" w14:textId="77777777" w:rsidR="0094434C" w:rsidRDefault="0094434C" w:rsidP="0094434C">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7">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8">
    <w:p w14:paraId="09A16286" w14:textId="77777777" w:rsidR="0094434C" w:rsidRDefault="0094434C" w:rsidP="0094434C">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9">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11">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2">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4">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9" w:author="User" w:date="2019-05-26T09:57:00Z"/>
          <w:i/>
          <w:lang w:val="af-ZA"/>
        </w:rPr>
      </w:pPr>
    </w:p>
  </w:footnote>
  <w:footnote w:id="15">
    <w:p w14:paraId="1A5BE8D5" w14:textId="77777777" w:rsidR="007D058E" w:rsidRPr="00342CD5" w:rsidDel="004D0559" w:rsidRDefault="007D058E" w:rsidP="00F02279">
      <w:pPr>
        <w:pStyle w:val="FootnoteText"/>
        <w:jc w:val="both"/>
        <w:rPr>
          <w:del w:id="26"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7">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6D6D63AE" w14:textId="77777777" w:rsidR="007D058E" w:rsidRPr="00FC4820" w:rsidDel="001432D3" w:rsidRDefault="007D058E" w:rsidP="00F02279">
      <w:pPr>
        <w:pStyle w:val="FootnoteText"/>
        <w:jc w:val="both"/>
        <w:rPr>
          <w:del w:id="2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39"/>
  </w:num>
  <w:num w:numId="13" w16cid:durableId="1015612396">
    <w:abstractNumId w:val="34"/>
  </w:num>
  <w:num w:numId="14" w16cid:durableId="746994605">
    <w:abstractNumId w:val="15"/>
  </w:num>
  <w:num w:numId="15" w16cid:durableId="174810020">
    <w:abstractNumId w:val="36"/>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0"/>
  </w:num>
  <w:num w:numId="22" w16cid:durableId="1570461127">
    <w:abstractNumId w:val="38"/>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7"/>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0B4"/>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5C"/>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272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2C69"/>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DE8"/>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BFB"/>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72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45BF"/>
    <w:rsid w:val="00155173"/>
    <w:rsid w:val="001557AE"/>
    <w:rsid w:val="0015583C"/>
    <w:rsid w:val="0015589E"/>
    <w:rsid w:val="00155C35"/>
    <w:rsid w:val="001561A5"/>
    <w:rsid w:val="001561BB"/>
    <w:rsid w:val="0015622B"/>
    <w:rsid w:val="001578A1"/>
    <w:rsid w:val="001578D4"/>
    <w:rsid w:val="001600FF"/>
    <w:rsid w:val="0016055A"/>
    <w:rsid w:val="001607A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349"/>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60C"/>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999"/>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474"/>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12AE"/>
    <w:rsid w:val="003814AF"/>
    <w:rsid w:val="00381658"/>
    <w:rsid w:val="003823AA"/>
    <w:rsid w:val="0038317B"/>
    <w:rsid w:val="0038400D"/>
    <w:rsid w:val="0038438D"/>
    <w:rsid w:val="0038466F"/>
    <w:rsid w:val="00384C08"/>
    <w:rsid w:val="003850A0"/>
    <w:rsid w:val="0038517B"/>
    <w:rsid w:val="0038579B"/>
    <w:rsid w:val="003859B1"/>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C6E"/>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156"/>
    <w:rsid w:val="003B1FC0"/>
    <w:rsid w:val="003B3A13"/>
    <w:rsid w:val="003B44B5"/>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68D"/>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4D56"/>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D56"/>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0A5"/>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69BD"/>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058"/>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BA8"/>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19"/>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78"/>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4963"/>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0AF"/>
    <w:rsid w:val="00650458"/>
    <w:rsid w:val="006505D2"/>
    <w:rsid w:val="00651408"/>
    <w:rsid w:val="00651527"/>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13"/>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CEC"/>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976"/>
    <w:rsid w:val="00736A43"/>
    <w:rsid w:val="00737986"/>
    <w:rsid w:val="00737B2F"/>
    <w:rsid w:val="00737D93"/>
    <w:rsid w:val="00737F14"/>
    <w:rsid w:val="00740036"/>
    <w:rsid w:val="00740919"/>
    <w:rsid w:val="00740B5C"/>
    <w:rsid w:val="0074145B"/>
    <w:rsid w:val="00741BB7"/>
    <w:rsid w:val="00742929"/>
    <w:rsid w:val="00742A10"/>
    <w:rsid w:val="00742FA7"/>
    <w:rsid w:val="007431AB"/>
    <w:rsid w:val="0074334C"/>
    <w:rsid w:val="0074413E"/>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2B6"/>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08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8B2"/>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5623"/>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19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A79C5"/>
    <w:rsid w:val="008B058E"/>
    <w:rsid w:val="008B12AF"/>
    <w:rsid w:val="008B1605"/>
    <w:rsid w:val="008B1B4F"/>
    <w:rsid w:val="008B3AFA"/>
    <w:rsid w:val="008B4DB1"/>
    <w:rsid w:val="008B4FDA"/>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5B6C"/>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434C"/>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49B2"/>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5910"/>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6D8A"/>
    <w:rsid w:val="00997050"/>
    <w:rsid w:val="009970B4"/>
    <w:rsid w:val="00997686"/>
    <w:rsid w:val="009976FD"/>
    <w:rsid w:val="00997CE4"/>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4FC3"/>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0A9"/>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E91"/>
    <w:rsid w:val="00A45662"/>
    <w:rsid w:val="00A45946"/>
    <w:rsid w:val="00A45D0A"/>
    <w:rsid w:val="00A462E4"/>
    <w:rsid w:val="00A463B2"/>
    <w:rsid w:val="00A4729F"/>
    <w:rsid w:val="00A5050E"/>
    <w:rsid w:val="00A51B73"/>
    <w:rsid w:val="00A51D7C"/>
    <w:rsid w:val="00A51E45"/>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4F5C"/>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C09"/>
    <w:rsid w:val="00A96293"/>
    <w:rsid w:val="00A96817"/>
    <w:rsid w:val="00A9786A"/>
    <w:rsid w:val="00AA0AD8"/>
    <w:rsid w:val="00AA0F00"/>
    <w:rsid w:val="00AA0F7B"/>
    <w:rsid w:val="00AA13E4"/>
    <w:rsid w:val="00AA1568"/>
    <w:rsid w:val="00AA157F"/>
    <w:rsid w:val="00AA18C8"/>
    <w:rsid w:val="00AA1BBF"/>
    <w:rsid w:val="00AA1CA1"/>
    <w:rsid w:val="00AA3583"/>
    <w:rsid w:val="00AA36E3"/>
    <w:rsid w:val="00AA3711"/>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E7F"/>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A729E"/>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0A63"/>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286"/>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4DB"/>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C55"/>
    <w:rsid w:val="00CE1D85"/>
    <w:rsid w:val="00CE2264"/>
    <w:rsid w:val="00CE2900"/>
    <w:rsid w:val="00CE3A99"/>
    <w:rsid w:val="00CE418C"/>
    <w:rsid w:val="00CE4D1D"/>
    <w:rsid w:val="00CE7B83"/>
    <w:rsid w:val="00CE7BF1"/>
    <w:rsid w:val="00CF093D"/>
    <w:rsid w:val="00CF0C90"/>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13E"/>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BB2"/>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1CC"/>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7B0"/>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5F20"/>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0CA0"/>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1A5"/>
    <w:rsid w:val="00E9479B"/>
    <w:rsid w:val="00E94D7F"/>
    <w:rsid w:val="00E95E47"/>
    <w:rsid w:val="00E968EF"/>
    <w:rsid w:val="00E969ED"/>
    <w:rsid w:val="00E96D9C"/>
    <w:rsid w:val="00E9746B"/>
    <w:rsid w:val="00E97A44"/>
    <w:rsid w:val="00E97AB0"/>
    <w:rsid w:val="00EA059F"/>
    <w:rsid w:val="00EA06E9"/>
    <w:rsid w:val="00EA1509"/>
    <w:rsid w:val="00EA150B"/>
    <w:rsid w:val="00EA1765"/>
    <w:rsid w:val="00EA377A"/>
    <w:rsid w:val="00EA3AE0"/>
    <w:rsid w:val="00EA3E33"/>
    <w:rsid w:val="00EA3FD0"/>
    <w:rsid w:val="00EA40DF"/>
    <w:rsid w:val="00EA45F9"/>
    <w:rsid w:val="00EA4ABE"/>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162B"/>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007"/>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AFB"/>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1EE9"/>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857"/>
    <w:rsid w:val="00F62DDD"/>
    <w:rsid w:val="00F63223"/>
    <w:rsid w:val="00F64BF8"/>
    <w:rsid w:val="00F64DF9"/>
    <w:rsid w:val="00F658E7"/>
    <w:rsid w:val="00F66895"/>
    <w:rsid w:val="00F675AC"/>
    <w:rsid w:val="00F676CB"/>
    <w:rsid w:val="00F67946"/>
    <w:rsid w:val="00F6799D"/>
    <w:rsid w:val="00F67CD4"/>
    <w:rsid w:val="00F7009A"/>
    <w:rsid w:val="00F70A3D"/>
    <w:rsid w:val="00F70E55"/>
    <w:rsid w:val="00F72552"/>
    <w:rsid w:val="00F73CAB"/>
    <w:rsid w:val="00F73F03"/>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9ED"/>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13FB"/>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5DA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84722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76</Pages>
  <Words>26263</Words>
  <Characters>149701</Characters>
  <Application>Microsoft Office Word</Application>
  <DocSecurity>0</DocSecurity>
  <Lines>1247</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175613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591</cp:revision>
  <cp:lastPrinted>2022-12-28T05:49:00Z</cp:lastPrinted>
  <dcterms:created xsi:type="dcterms:W3CDTF">2022-10-31T11:39:00Z</dcterms:created>
  <dcterms:modified xsi:type="dcterms:W3CDTF">2026-03-20T05:22:00Z</dcterms:modified>
</cp:coreProperties>
</file>